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0C3C76E2"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D718F0" w:rsidRPr="00D718F0">
        <w:rPr>
          <w:b/>
          <w:i/>
          <w:noProof/>
          <w:sz w:val="28"/>
        </w:rPr>
        <w:t>R5-232476</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0C2B5674" w:rsidR="001E41F3" w:rsidRPr="00AA3449" w:rsidRDefault="00D718F0" w:rsidP="003916B4">
            <w:pPr>
              <w:pStyle w:val="CRCoverPage"/>
              <w:spacing w:after="0"/>
              <w:jc w:val="center"/>
              <w:rPr>
                <w:noProof/>
              </w:rPr>
            </w:pPr>
            <w:r w:rsidRPr="00D718F0">
              <w:rPr>
                <w:b/>
                <w:noProof/>
                <w:sz w:val="28"/>
              </w:rPr>
              <w:t>2390</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2CDFF93D"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A25839">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2879384D" w:rsidR="001E41F3" w:rsidRPr="00AA3449" w:rsidRDefault="00D718F0" w:rsidP="002A6414">
            <w:pPr>
              <w:pStyle w:val="CRCoverPage"/>
              <w:spacing w:after="0"/>
              <w:ind w:left="100"/>
              <w:rPr>
                <w:noProof/>
              </w:rPr>
            </w:pPr>
            <w:r w:rsidRPr="00D718F0">
              <w:rPr>
                <w:noProof/>
                <w:lang w:eastAsia="zh-CN"/>
              </w:rPr>
              <w:t>Correction to RedCap RRM TC 18.3.1.5 interRAT noDRX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59E396B3"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0B192C5E" w14:textId="2DE80396" w:rsidR="00463AAC" w:rsidRDefault="00463AAC" w:rsidP="0027344C">
            <w:pPr>
              <w:pStyle w:val="CRCoverPage"/>
              <w:numPr>
                <w:ilvl w:val="0"/>
                <w:numId w:val="14"/>
              </w:numPr>
              <w:spacing w:after="0"/>
              <w:rPr>
                <w:noProof/>
                <w:lang w:eastAsia="zh-CN"/>
              </w:rPr>
            </w:pPr>
            <w:r>
              <w:rPr>
                <w:noProof/>
                <w:lang w:eastAsia="zh-CN"/>
              </w:rPr>
              <w:t>N</w:t>
            </w:r>
            <w:r w:rsidRPr="00463AAC">
              <w:rPr>
                <w:noProof/>
                <w:vertAlign w:val="subscript"/>
                <w:lang w:eastAsia="zh-CN"/>
              </w:rPr>
              <w:t>RB.c</w:t>
            </w:r>
            <w:r>
              <w:rPr>
                <w:noProof/>
                <w:lang w:eastAsia="zh-CN"/>
              </w:rPr>
              <w:t xml:space="preserve"> is changed to 24 in 38.133 A.8.4.2.5 in </w:t>
            </w:r>
            <w:r w:rsidRPr="00463AAC">
              <w:rPr>
                <w:noProof/>
                <w:lang w:eastAsia="zh-CN"/>
              </w:rPr>
              <w:t>R4-2302718</w:t>
            </w:r>
            <w:r>
              <w:rPr>
                <w:noProof/>
                <w:lang w:eastAsia="zh-CN"/>
              </w:rPr>
              <w:t>, suggest to align 18.3.1.5 to 38.133 A.8.4.2.5 to ease RAN5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77777777" w:rsidR="0027344C" w:rsidRDefault="0027344C" w:rsidP="0027344C">
            <w:pPr>
              <w:pStyle w:val="CRCoverPage"/>
              <w:numPr>
                <w:ilvl w:val="1"/>
                <w:numId w:val="14"/>
              </w:numPr>
              <w:spacing w:after="0"/>
              <w:rPr>
                <w:noProof/>
                <w:lang w:eastAsia="zh-CN"/>
              </w:rPr>
            </w:pPr>
            <w:r>
              <w:rPr>
                <w:noProof/>
                <w:lang w:eastAsia="zh-CN"/>
              </w:rPr>
              <w:t>Sub-test 1: For UE only supporting per-UE gap, gap pattern #0 is used.</w:t>
            </w:r>
          </w:p>
          <w:p w14:paraId="5CDFBB77" w14:textId="77777777" w:rsidR="0027344C" w:rsidRDefault="0027344C" w:rsidP="0027344C">
            <w:pPr>
              <w:pStyle w:val="CRCoverPage"/>
              <w:numPr>
                <w:ilvl w:val="1"/>
                <w:numId w:val="14"/>
              </w:numPr>
              <w:spacing w:after="0"/>
              <w:rPr>
                <w:noProof/>
                <w:lang w:eastAsia="zh-CN"/>
              </w:rPr>
            </w:pPr>
            <w:r>
              <w:rPr>
                <w:noProof/>
                <w:lang w:eastAsia="zh-CN"/>
              </w:rPr>
              <w:t>Sub-test 2: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A43A0FB"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8.3.1.5</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18D85D02" w:rsidR="001E41F3" w:rsidRPr="00AA3449" w:rsidRDefault="00C26D1B">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3F74E65A"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3762002F" w14:textId="77777777" w:rsidR="002C496F" w:rsidRDefault="00D718F0">
            <w:pPr>
              <w:pStyle w:val="CRCoverPage"/>
              <w:spacing w:after="0"/>
              <w:ind w:left="99"/>
              <w:rPr>
                <w:noProof/>
              </w:rPr>
            </w:pPr>
            <w:r w:rsidRPr="00AA3449">
              <w:rPr>
                <w:noProof/>
              </w:rPr>
              <w:t xml:space="preserve">TS </w:t>
            </w:r>
            <w:r w:rsidR="00C26D1B">
              <w:rPr>
                <w:noProof/>
              </w:rPr>
              <w:t>38.533</w:t>
            </w:r>
            <w:r w:rsidRPr="00AA3449">
              <w:rPr>
                <w:noProof/>
              </w:rPr>
              <w:t xml:space="preserve"> CR </w:t>
            </w:r>
            <w:r w:rsidR="00C26D1B">
              <w:rPr>
                <w:noProof/>
              </w:rPr>
              <w:t>2396</w:t>
            </w:r>
          </w:p>
          <w:p w14:paraId="2B7F7360" w14:textId="1C031CC9" w:rsidR="00C26D1B" w:rsidRPr="00AA3449" w:rsidRDefault="00C26D1B">
            <w:pPr>
              <w:pStyle w:val="CRCoverPage"/>
              <w:spacing w:after="0"/>
              <w:ind w:left="99"/>
              <w:rPr>
                <w:noProof/>
                <w:lang w:eastAsia="zh-CN"/>
              </w:rPr>
            </w:pPr>
            <w:r>
              <w:rPr>
                <w:rFonts w:hint="eastAsia"/>
                <w:noProof/>
                <w:lang w:eastAsia="zh-CN"/>
              </w:rPr>
              <w:t>T</w:t>
            </w:r>
            <w:r>
              <w:rPr>
                <w:noProof/>
                <w:lang w:eastAsia="zh-CN"/>
              </w:rPr>
              <w:t>S 38.903 CR 0521</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2FD09BB1" w14:textId="77777777" w:rsidR="00EB7290" w:rsidRDefault="00EB7290" w:rsidP="00EB7290">
      <w:pPr>
        <w:pStyle w:val="40"/>
      </w:pPr>
      <w:r>
        <w:t>18.3.1.5</w:t>
      </w:r>
      <w:r>
        <w:tab/>
        <w:t>E-</w:t>
      </w:r>
      <w:proofErr w:type="spellStart"/>
      <w:r>
        <w:t>UTRA</w:t>
      </w:r>
      <w:proofErr w:type="spellEnd"/>
      <w:r>
        <w:t xml:space="preserve"> - NR SA FR2 Event triggered reporting tests for FR2 without </w:t>
      </w:r>
      <w:proofErr w:type="spellStart"/>
      <w:r>
        <w:t>SSB</w:t>
      </w:r>
      <w:proofErr w:type="spellEnd"/>
      <w:r>
        <w:t xml:space="preserve"> time index detection when </w:t>
      </w:r>
      <w:proofErr w:type="spellStart"/>
      <w:r>
        <w:t>DRX</w:t>
      </w:r>
      <w:proofErr w:type="spellEnd"/>
      <w:r>
        <w:t xml:space="preserve"> is not used</w:t>
      </w:r>
    </w:p>
    <w:p w14:paraId="47F9F3AE" w14:textId="696A8A4B" w:rsidR="00EB7290" w:rsidRDefault="00EB7290" w:rsidP="00EB7290">
      <w:pPr>
        <w:pStyle w:val="EditorsNote"/>
        <w:rPr>
          <w:ins w:id="1" w:author="Huawei" w:date="2023-04-12T14:23:00Z"/>
          <w:rStyle w:val="EditorsNoteChar"/>
          <w:rFonts w:eastAsia="宋体"/>
          <w:lang w:eastAsia="zh-CN"/>
        </w:rPr>
      </w:pPr>
      <w:ins w:id="2" w:author="Huawei" w:date="2023-04-12T14:22:00Z">
        <w:r>
          <w:rPr>
            <w:rStyle w:val="EditorsNoteChar"/>
            <w:rFonts w:eastAsia="宋体" w:hint="eastAsia"/>
            <w:lang w:eastAsia="zh-CN"/>
          </w:rPr>
          <w:t>E</w:t>
        </w:r>
      </w:ins>
      <w:ins w:id="3" w:author="Huawei" w:date="2023-04-12T14:23:00Z">
        <w:r>
          <w:rPr>
            <w:rStyle w:val="EditorsNoteChar"/>
            <w:rFonts w:eastAsia="宋体"/>
            <w:lang w:eastAsia="zh-CN"/>
          </w:rPr>
          <w:t>ditor’s Notes: This test case has been completed for the following configurations:</w:t>
        </w:r>
      </w:ins>
    </w:p>
    <w:p w14:paraId="374847EC" w14:textId="597FFAA6" w:rsidR="00EB7290" w:rsidRDefault="00EB7290" w:rsidP="00EB7290">
      <w:pPr>
        <w:pStyle w:val="EditorsNote"/>
        <w:numPr>
          <w:ilvl w:val="1"/>
          <w:numId w:val="14"/>
        </w:numPr>
        <w:rPr>
          <w:ins w:id="4" w:author="Huawei" w:date="2023-04-12T14:24:00Z"/>
          <w:rStyle w:val="EditorsNoteChar"/>
          <w:rFonts w:eastAsia="宋体"/>
          <w:lang w:eastAsia="zh-CN"/>
        </w:rPr>
      </w:pPr>
      <w:ins w:id="5" w:author="Huawei" w:date="2023-04-12T14:23:00Z">
        <w:r>
          <w:rPr>
            <w:rStyle w:val="EditorsNoteChar"/>
            <w:rFonts w:eastAsia="宋体"/>
            <w:lang w:eastAsia="zh-CN"/>
          </w:rPr>
          <w:t>Test frequenc</w:t>
        </w:r>
      </w:ins>
      <w:ins w:id="6" w:author="Huawei" w:date="2023-04-12T14:25:00Z">
        <w:r>
          <w:rPr>
            <w:rStyle w:val="EditorsNoteChar"/>
            <w:rFonts w:eastAsia="宋体"/>
            <w:lang w:eastAsia="zh-CN"/>
          </w:rPr>
          <w:t>ies</w:t>
        </w:r>
      </w:ins>
      <w:ins w:id="7" w:author="Huawei" w:date="2023-04-12T14:23:00Z">
        <w:r>
          <w:rPr>
            <w:rStyle w:val="EditorsNoteChar"/>
            <w:rFonts w:eastAsia="宋体"/>
            <w:lang w:eastAsia="zh-CN"/>
          </w:rPr>
          <w:t xml:space="preserve"> </w:t>
        </w:r>
      </w:ins>
      <w:ins w:id="8" w:author="Huawei" w:date="2023-04-12T14:26:00Z">
        <w:r>
          <w:rPr>
            <w:rStyle w:val="EditorsNoteChar"/>
            <w:rFonts w:eastAsia="宋体"/>
            <w:lang w:eastAsia="zh-CN"/>
          </w:rPr>
          <w:t xml:space="preserve">f </w:t>
        </w:r>
        <w:r>
          <w:rPr>
            <w:rStyle w:val="EditorsNoteChar"/>
            <w:rFonts w:ascii="宋体" w:eastAsia="宋体" w:hAnsi="宋体" w:hint="eastAsia"/>
            <w:lang w:eastAsia="zh-CN"/>
          </w:rPr>
          <w:t xml:space="preserve">≤ </w:t>
        </w:r>
        <w:r>
          <w:rPr>
            <w:rStyle w:val="EditorsNoteChar"/>
            <w:rFonts w:eastAsia="宋体"/>
            <w:lang w:eastAsia="zh-CN"/>
          </w:rPr>
          <w:t>40.8</w:t>
        </w:r>
      </w:ins>
      <w:ins w:id="9" w:author="Huawei" w:date="2023-04-12T14:23:00Z">
        <w:r>
          <w:rPr>
            <w:rStyle w:val="EditorsNoteChar"/>
            <w:rFonts w:eastAsia="宋体"/>
            <w:lang w:eastAsia="zh-CN"/>
          </w:rPr>
          <w:t xml:space="preserve"> GHz</w:t>
        </w:r>
      </w:ins>
    </w:p>
    <w:p w14:paraId="7D39FF92" w14:textId="2DCC16D4" w:rsidR="00EB7290" w:rsidRDefault="00EB7290" w:rsidP="00EB7290">
      <w:pPr>
        <w:pStyle w:val="EditorsNote"/>
        <w:numPr>
          <w:ilvl w:val="1"/>
          <w:numId w:val="14"/>
        </w:numPr>
        <w:rPr>
          <w:ins w:id="10" w:author="Huawei" w:date="2023-04-12T14:24:00Z"/>
          <w:rStyle w:val="EditorsNoteChar"/>
          <w:rFonts w:eastAsia="宋体"/>
          <w:lang w:eastAsia="zh-CN"/>
        </w:rPr>
      </w:pPr>
      <w:ins w:id="11" w:author="Huawei" w:date="2023-04-12T14:24:00Z">
        <w:r>
          <w:rPr>
            <w:rStyle w:val="EditorsNoteChar"/>
            <w:rFonts w:eastAsia="宋体"/>
            <w:lang w:eastAsia="zh-CN"/>
          </w:rPr>
          <w:t xml:space="preserve">UE </w:t>
        </w:r>
        <w:r>
          <w:rPr>
            <w:rStyle w:val="EditorsNoteChar"/>
            <w:rFonts w:eastAsia="宋体" w:hint="eastAsia"/>
            <w:lang w:eastAsia="zh-CN"/>
          </w:rPr>
          <w:t>P</w:t>
        </w:r>
        <w:r>
          <w:rPr>
            <w:rStyle w:val="EditorsNoteChar"/>
            <w:rFonts w:eastAsia="宋体"/>
            <w:lang w:eastAsia="zh-CN"/>
          </w:rPr>
          <w:t>C3</w:t>
        </w:r>
      </w:ins>
    </w:p>
    <w:p w14:paraId="099499DC" w14:textId="433BCF0B" w:rsidR="00EB7290" w:rsidRDefault="00EB7290" w:rsidP="00EB7290">
      <w:pPr>
        <w:pStyle w:val="EditorsNote"/>
        <w:rPr>
          <w:ins w:id="12" w:author="Huawei" w:date="2023-04-12T14:24:00Z"/>
          <w:rStyle w:val="EditorsNoteChar"/>
          <w:rFonts w:eastAsia="宋体"/>
          <w:lang w:eastAsia="zh-CN"/>
        </w:rPr>
      </w:pPr>
      <w:ins w:id="13" w:author="Huawei" w:date="2023-04-12T14:24:00Z">
        <w:r>
          <w:rPr>
            <w:rStyle w:val="EditorsNoteChar"/>
            <w:rFonts w:eastAsia="宋体"/>
            <w:lang w:eastAsia="zh-CN"/>
          </w:rPr>
          <w:t>This test case is incomplete for UE power classes other than PC3</w:t>
        </w:r>
      </w:ins>
    </w:p>
    <w:p w14:paraId="4A9C2A5C" w14:textId="0A47B367" w:rsidR="00EB7290" w:rsidRDefault="00EB7290" w:rsidP="00EB7290">
      <w:pPr>
        <w:pStyle w:val="EditorsNote"/>
        <w:rPr>
          <w:ins w:id="14" w:author="Huawei" w:date="2023-04-12T14:24:00Z"/>
          <w:rStyle w:val="EditorsNoteChar"/>
          <w:rFonts w:eastAsia="宋体"/>
          <w:lang w:eastAsia="zh-CN"/>
        </w:rPr>
      </w:pPr>
      <w:ins w:id="15" w:author="Huawei" w:date="2023-04-12T14:24:00Z">
        <w:r>
          <w:rPr>
            <w:rStyle w:val="EditorsNoteChar"/>
            <w:rFonts w:eastAsia="宋体"/>
            <w:lang w:eastAsia="zh-CN"/>
          </w:rPr>
          <w:t xml:space="preserve">This test case is incomplete for </w:t>
        </w:r>
      </w:ins>
      <w:ins w:id="16" w:author="Huawei" w:date="2023-04-12T14:25:00Z">
        <w:r>
          <w:rPr>
            <w:rStyle w:val="EditorsNoteChar"/>
            <w:rFonts w:eastAsia="宋体"/>
            <w:lang w:eastAsia="zh-CN"/>
          </w:rPr>
          <w:t xml:space="preserve">Test frequencies </w:t>
        </w:r>
      </w:ins>
      <w:ins w:id="17" w:author="Huawei" w:date="2023-04-12T14:26:00Z">
        <w:r>
          <w:rPr>
            <w:rStyle w:val="EditorsNoteChar"/>
            <w:rFonts w:eastAsia="宋体"/>
            <w:lang w:eastAsia="zh-CN"/>
          </w:rPr>
          <w:t>f &gt;</w:t>
        </w:r>
        <w:r>
          <w:rPr>
            <w:rStyle w:val="EditorsNoteChar"/>
            <w:rFonts w:eastAsia="宋体" w:hint="eastAsia"/>
            <w:lang w:eastAsia="zh-CN"/>
          </w:rPr>
          <w:t xml:space="preserve"> </w:t>
        </w:r>
        <w:r>
          <w:rPr>
            <w:rStyle w:val="EditorsNoteChar"/>
            <w:rFonts w:eastAsia="宋体"/>
            <w:lang w:eastAsia="zh-CN"/>
          </w:rPr>
          <w:t>40.8 GHz</w:t>
        </w:r>
      </w:ins>
    </w:p>
    <w:p w14:paraId="6882B887" w14:textId="6F4C5B6A" w:rsidR="00EB7290" w:rsidRPr="00EB7290" w:rsidRDefault="008A5922">
      <w:pPr>
        <w:pStyle w:val="EditorsNote"/>
        <w:rPr>
          <w:ins w:id="18" w:author="Huawei" w:date="2023-04-12T14:22:00Z"/>
          <w:rStyle w:val="EditorsNoteChar"/>
          <w:rFonts w:eastAsia="宋体"/>
          <w:lang w:eastAsia="zh-CN"/>
        </w:rPr>
      </w:pPr>
      <w:ins w:id="19" w:author="Huawei" w:date="2023-04-12T14:30:00Z">
        <w:r w:rsidRPr="008A5922">
          <w:rPr>
            <w:rStyle w:val="EditorsNoteChar"/>
            <w:rFonts w:eastAsia="宋体"/>
            <w:lang w:eastAsia="zh-CN"/>
          </w:rPr>
          <w:t>E-</w:t>
        </w:r>
        <w:proofErr w:type="spellStart"/>
        <w:r w:rsidRPr="008A5922">
          <w:rPr>
            <w:rStyle w:val="EditorsNoteChar"/>
            <w:rFonts w:eastAsia="宋体"/>
            <w:lang w:eastAsia="zh-CN"/>
          </w:rPr>
          <w:t>UTRA</w:t>
        </w:r>
        <w:proofErr w:type="spellEnd"/>
        <w:r w:rsidRPr="008A5922">
          <w:rPr>
            <w:rStyle w:val="EditorsNoteChar"/>
            <w:rFonts w:eastAsia="宋体"/>
            <w:lang w:eastAsia="zh-CN"/>
          </w:rPr>
          <w:t xml:space="preserve"> – NR FR2 testability issue is not cleared</w:t>
        </w:r>
      </w:ins>
    </w:p>
    <w:p w14:paraId="70F1A9BE" w14:textId="051D16A2" w:rsidR="00EB7290" w:rsidDel="00EB7290" w:rsidRDefault="00EB7290" w:rsidP="00EB7290">
      <w:pPr>
        <w:pStyle w:val="EditorsNote"/>
        <w:rPr>
          <w:del w:id="20" w:author="Huawei" w:date="2023-04-12T14:22:00Z"/>
          <w:rStyle w:val="EditorsNoteChar"/>
          <w:rFonts w:eastAsia="宋体"/>
        </w:rPr>
      </w:pPr>
      <w:del w:id="21" w:author="Huawei" w:date="2023-04-12T14:22:00Z">
        <w:r w:rsidDel="00EB7290">
          <w:rPr>
            <w:rStyle w:val="EditorsNoteChar"/>
            <w:rFonts w:eastAsia="宋体"/>
          </w:rPr>
          <w:delText>Editor's notes: This test case is incomplete in following aspects:</w:delText>
        </w:r>
      </w:del>
    </w:p>
    <w:p w14:paraId="0209DE91" w14:textId="25FCCF44" w:rsidR="00EB7290" w:rsidDel="00EB7290" w:rsidRDefault="00EB7290" w:rsidP="00EB7290">
      <w:pPr>
        <w:pStyle w:val="EditorsNote"/>
        <w:rPr>
          <w:del w:id="22" w:author="Huawei" w:date="2023-04-12T14:22:00Z"/>
        </w:rPr>
      </w:pPr>
      <w:del w:id="23" w:author="Huawei" w:date="2023-04-12T14:22:00Z">
        <w:r w:rsidDel="00EB7290">
          <w:rPr>
            <w:rStyle w:val="EditorsNoteChar"/>
            <w:rFonts w:eastAsia="宋体"/>
          </w:rPr>
          <w:delText>-</w:delText>
        </w:r>
        <w:r w:rsidDel="00EB7290">
          <w:rPr>
            <w:rStyle w:val="EditorsNoteChar"/>
            <w:rFonts w:eastAsia="宋体"/>
          </w:rPr>
          <w:tab/>
          <w:delText>Test tolerance analysis is missing.</w:delText>
        </w:r>
      </w:del>
    </w:p>
    <w:p w14:paraId="4FAC1832" w14:textId="77777777" w:rsidR="00EB7290" w:rsidRDefault="00EB7290" w:rsidP="00EB7290">
      <w:pPr>
        <w:pStyle w:val="H6"/>
      </w:pPr>
      <w:r>
        <w:t>18.3.1.5.1</w:t>
      </w:r>
      <w:r>
        <w:tab/>
        <w:t>Test purpose</w:t>
      </w:r>
    </w:p>
    <w:p w14:paraId="182926DC" w14:textId="77777777" w:rsidR="00EB7290" w:rsidRDefault="00EB7290" w:rsidP="00EB7290">
      <w:r>
        <w:rPr>
          <w:rFonts w:cs="v4.2.0"/>
        </w:rPr>
        <w:t xml:space="preserve">To verify that the </w:t>
      </w:r>
      <w:proofErr w:type="spellStart"/>
      <w:r>
        <w:rPr>
          <w:rFonts w:cs="v4.2.0"/>
        </w:rPr>
        <w:t>RedCap</w:t>
      </w:r>
      <w:proofErr w:type="spellEnd"/>
      <w:r>
        <w:rPr>
          <w:rFonts w:cs="v4.2.0"/>
        </w:rPr>
        <w:t xml:space="preserve"> UE makes correct reporting of an event. This test will partly verify the NR inter-RAT cell search requirements in clause </w:t>
      </w:r>
      <w:r>
        <w:rPr>
          <w:lang w:eastAsia="zh-CN"/>
        </w:rPr>
        <w:t>TS 36.133</w:t>
      </w:r>
      <w:r>
        <w:rPr>
          <w:rFonts w:cs="v4.2.0"/>
        </w:rPr>
        <w:t xml:space="preserve"> [23] clause 8.20.2 for E-</w:t>
      </w:r>
      <w:proofErr w:type="spellStart"/>
      <w:r>
        <w:rPr>
          <w:rFonts w:cs="v4.2.0"/>
        </w:rPr>
        <w:t>UTRAN</w:t>
      </w:r>
      <w:proofErr w:type="spellEnd"/>
      <w:r>
        <w:rPr>
          <w:rFonts w:cs="v4.2.0"/>
        </w:rPr>
        <w:t xml:space="preserve"> </w:t>
      </w:r>
      <w:proofErr w:type="spellStart"/>
      <w:r>
        <w:rPr>
          <w:rFonts w:cs="v4.2.0"/>
        </w:rPr>
        <w:t>FDD</w:t>
      </w:r>
      <w:proofErr w:type="spellEnd"/>
      <w:r>
        <w:rPr>
          <w:rFonts w:cs="v4.2.0"/>
        </w:rPr>
        <w:t xml:space="preserve">-NR measurements and </w:t>
      </w:r>
      <w:r>
        <w:rPr>
          <w:lang w:eastAsia="zh-CN"/>
        </w:rPr>
        <w:t>TS 36.133</w:t>
      </w:r>
      <w:r>
        <w:rPr>
          <w:rFonts w:cs="v4.2.0"/>
        </w:rPr>
        <w:t xml:space="preserve"> [23] clause 8.20.3 for E-</w:t>
      </w:r>
      <w:proofErr w:type="spellStart"/>
      <w:r>
        <w:rPr>
          <w:rFonts w:cs="v4.2.0"/>
        </w:rPr>
        <w:t>UTRAN</w:t>
      </w:r>
      <w:proofErr w:type="spellEnd"/>
      <w:r>
        <w:rPr>
          <w:rFonts w:cs="v4.2.0"/>
        </w:rPr>
        <w:t xml:space="preserve"> </w:t>
      </w:r>
      <w:proofErr w:type="spellStart"/>
      <w:r>
        <w:rPr>
          <w:rFonts w:cs="v4.2.0"/>
        </w:rPr>
        <w:t>TDD</w:t>
      </w:r>
      <w:proofErr w:type="spellEnd"/>
      <w:r>
        <w:rPr>
          <w:rFonts w:cs="v4.2.0"/>
        </w:rPr>
        <w:t>-NR measurements.</w:t>
      </w:r>
    </w:p>
    <w:p w14:paraId="7DC49797" w14:textId="77777777" w:rsidR="00EB7290" w:rsidRDefault="00EB7290" w:rsidP="00EB7290">
      <w:pPr>
        <w:pStyle w:val="H6"/>
        <w:rPr>
          <w:rFonts w:eastAsia="MS Mincho"/>
        </w:rPr>
      </w:pPr>
      <w:r>
        <w:t>18.3.1.5.2</w:t>
      </w:r>
      <w:r>
        <w:tab/>
        <w:t>Test applicability</w:t>
      </w:r>
    </w:p>
    <w:p w14:paraId="79F87B9B" w14:textId="77777777" w:rsidR="00EB7290" w:rsidRDefault="00EB7290" w:rsidP="00EB7290">
      <w:r>
        <w:t>This test applies to all E-</w:t>
      </w:r>
      <w:proofErr w:type="spellStart"/>
      <w:r>
        <w:t>UTRA</w:t>
      </w:r>
      <w:proofErr w:type="spellEnd"/>
      <w:r>
        <w:t xml:space="preserve"> UE from release 17 onwards and capable of NR </w:t>
      </w:r>
      <w:proofErr w:type="spellStart"/>
      <w:r>
        <w:t>RedCap</w:t>
      </w:r>
      <w:proofErr w:type="spellEnd"/>
      <w:r>
        <w:t xml:space="preserve"> </w:t>
      </w:r>
      <w:r>
        <w:rPr>
          <w:lang w:eastAsia="zh-CN"/>
        </w:rPr>
        <w:t>with</w:t>
      </w:r>
      <w:r>
        <w:t xml:space="preserve"> 2Rx. </w:t>
      </w:r>
      <w:r>
        <w:rPr>
          <w:lang w:eastAsia="ja-JP"/>
        </w:rPr>
        <w:t xml:space="preserve">Test 1 applies to </w:t>
      </w:r>
      <w:proofErr w:type="spellStart"/>
      <w:r>
        <w:rPr>
          <w:lang w:eastAsia="ja-JP"/>
        </w:rPr>
        <w:t>UEs</w:t>
      </w:r>
      <w:proofErr w:type="spellEnd"/>
      <w:r>
        <w:rPr>
          <w:lang w:eastAsia="ja-JP"/>
        </w:rPr>
        <w:t xml:space="preserve"> not supporting per-FR gap and test 2 applies only to </w:t>
      </w:r>
      <w:proofErr w:type="spellStart"/>
      <w:r>
        <w:rPr>
          <w:lang w:eastAsia="ja-JP"/>
        </w:rPr>
        <w:t>UEs</w:t>
      </w:r>
      <w:proofErr w:type="spellEnd"/>
      <w:r>
        <w:rPr>
          <w:lang w:eastAsia="ja-JP"/>
        </w:rPr>
        <w:t xml:space="preserve"> supporting per-FR gap.</w:t>
      </w:r>
    </w:p>
    <w:p w14:paraId="4CAADDF9" w14:textId="77777777" w:rsidR="00EB7290" w:rsidRDefault="00EB7290" w:rsidP="00EB7290">
      <w:pPr>
        <w:pStyle w:val="H6"/>
        <w:rPr>
          <w:rFonts w:eastAsia="MS Mincho"/>
        </w:rPr>
      </w:pPr>
      <w:r>
        <w:t>18.3.1.5.3</w:t>
      </w:r>
      <w:r>
        <w:tab/>
        <w:t>Minimum conformance requirements</w:t>
      </w:r>
    </w:p>
    <w:p w14:paraId="52126C41" w14:textId="77777777" w:rsidR="00EB7290" w:rsidRDefault="00EB7290" w:rsidP="00EB7290">
      <w:pPr>
        <w:rPr>
          <w:lang w:eastAsia="sv-SE"/>
        </w:rPr>
      </w:pPr>
      <w:r>
        <w:rPr>
          <w:lang w:eastAsia="sv-SE"/>
        </w:rPr>
        <w:t>The minimum conformance requirements are specified in clause 18.3.1.0.1.</w:t>
      </w:r>
    </w:p>
    <w:p w14:paraId="27CFC871" w14:textId="77777777" w:rsidR="00EB7290" w:rsidRDefault="00EB7290" w:rsidP="00EB7290">
      <w:pPr>
        <w:rPr>
          <w:lang w:eastAsia="sv-SE"/>
        </w:rPr>
      </w:pPr>
      <w:r>
        <w:rPr>
          <w:lang w:eastAsia="sv-SE"/>
        </w:rPr>
        <w:t>The normative reference for this requirement is TS 38.133 [6] clause A.18.3.1.5.</w:t>
      </w:r>
    </w:p>
    <w:p w14:paraId="69494DD2" w14:textId="77777777" w:rsidR="00EB7290" w:rsidRDefault="00EB7290" w:rsidP="00EB7290">
      <w:pPr>
        <w:pStyle w:val="H6"/>
        <w:rPr>
          <w:rFonts w:eastAsia="MS Mincho"/>
        </w:rPr>
      </w:pPr>
      <w:r>
        <w:t>18.3.1.5.4</w:t>
      </w:r>
      <w:r>
        <w:tab/>
        <w:t>Test description</w:t>
      </w:r>
    </w:p>
    <w:p w14:paraId="3C3B6906" w14:textId="77777777" w:rsidR="00EB7290" w:rsidRDefault="00EB7290" w:rsidP="00EB7290">
      <w:pPr>
        <w:pStyle w:val="H6"/>
      </w:pPr>
      <w:r>
        <w:t>18.3.1.5.4.1</w:t>
      </w:r>
      <w:r>
        <w:tab/>
        <w:t>Initial conditions</w:t>
      </w:r>
    </w:p>
    <w:p w14:paraId="4E38EF0F" w14:textId="77777777" w:rsidR="00EB7290" w:rsidRDefault="00EB7290" w:rsidP="00EB7290">
      <w:pPr>
        <w:rPr>
          <w:lang w:eastAsia="sv-SE"/>
        </w:rPr>
      </w:pPr>
      <w:r>
        <w:rPr>
          <w:lang w:eastAsia="sv-SE"/>
        </w:rPr>
        <w:t>Same as the initial conditions given in clause 8.4.2.5.4.1 with following exceptions:</w:t>
      </w:r>
    </w:p>
    <w:p w14:paraId="7937F128" w14:textId="77777777" w:rsidR="00EB7290" w:rsidRDefault="00EB7290" w:rsidP="00EB7290">
      <w:pPr>
        <w:pStyle w:val="B10"/>
        <w:rPr>
          <w:lang w:eastAsia="sv-SE"/>
        </w:rPr>
      </w:pPr>
      <w:r>
        <w:rPr>
          <w:lang w:eastAsia="zh-CN"/>
        </w:rPr>
        <w:t>-</w:t>
      </w:r>
      <w:r>
        <w:rPr>
          <w:lang w:eastAsia="zh-CN"/>
        </w:rPr>
        <w:tab/>
        <w:t xml:space="preserve">Table </w:t>
      </w:r>
      <w:r>
        <w:rPr>
          <w:lang w:eastAsia="sv-SE"/>
        </w:rPr>
        <w:t>8.4.2.5.4.1-1 is replaced by Table 18.3.1.5.4.1-1.</w:t>
      </w:r>
    </w:p>
    <w:p w14:paraId="722B7C25" w14:textId="77777777" w:rsidR="00EB7290" w:rsidRDefault="00EB7290" w:rsidP="00EB7290">
      <w:pPr>
        <w:pStyle w:val="B10"/>
        <w:rPr>
          <w:lang w:eastAsia="sv-SE"/>
        </w:rPr>
      </w:pPr>
      <w:r>
        <w:rPr>
          <w:lang w:eastAsia="zh-CN"/>
        </w:rPr>
        <w:t>-</w:t>
      </w:r>
      <w:r>
        <w:rPr>
          <w:lang w:eastAsia="zh-CN"/>
        </w:rPr>
        <w:tab/>
        <w:t xml:space="preserve">Table </w:t>
      </w:r>
      <w:r>
        <w:rPr>
          <w:lang w:eastAsia="sv-SE"/>
        </w:rPr>
        <w:t>8.4.2.5.4.1-2 is replaced by Table 18.3.1.5.4.1-2.</w:t>
      </w:r>
    </w:p>
    <w:p w14:paraId="094697F2" w14:textId="77777777" w:rsidR="00EB7290" w:rsidRDefault="00EB7290" w:rsidP="00EB7290">
      <w:pPr>
        <w:pStyle w:val="B10"/>
        <w:rPr>
          <w:lang w:eastAsia="sv-SE"/>
        </w:rPr>
      </w:pPr>
      <w:r>
        <w:rPr>
          <w:lang w:eastAsia="zh-CN"/>
        </w:rPr>
        <w:t>-</w:t>
      </w:r>
      <w:r>
        <w:rPr>
          <w:lang w:eastAsia="zh-CN"/>
        </w:rPr>
        <w:tab/>
        <w:t xml:space="preserve">Table </w:t>
      </w:r>
      <w:r>
        <w:rPr>
          <w:lang w:eastAsia="sv-SE"/>
        </w:rPr>
        <w:t>8.4.2.5.4.1-3 is replaced by Table 18.3.1.5.4.1-3.</w:t>
      </w:r>
    </w:p>
    <w:p w14:paraId="743FE62B" w14:textId="77777777" w:rsidR="00EB7290" w:rsidRDefault="00EB7290" w:rsidP="00EB7290">
      <w:pPr>
        <w:pStyle w:val="TH"/>
      </w:pPr>
      <w:r>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290" w14:paraId="76EEECD2"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526DF5DB" w14:textId="77777777" w:rsidR="00EB7290" w:rsidRDefault="00EB7290" w:rsidP="0072016D">
            <w:pPr>
              <w:pStyle w:val="TAH"/>
              <w:rPr>
                <w:lang w:val="en-US"/>
              </w:rPr>
            </w:pPr>
            <w:r>
              <w:rPr>
                <w:lang w:val="en-US"/>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5F7DC4AC" w14:textId="77777777" w:rsidR="00EB7290" w:rsidRDefault="00EB7290" w:rsidP="0072016D">
            <w:pPr>
              <w:pStyle w:val="TAH"/>
              <w:rPr>
                <w:lang w:val="en-US"/>
              </w:rPr>
            </w:pPr>
            <w:r>
              <w:rPr>
                <w:lang w:val="en-US"/>
              </w:rPr>
              <w:t>Description</w:t>
            </w:r>
          </w:p>
        </w:tc>
      </w:tr>
      <w:tr w:rsidR="00EB7290" w14:paraId="599E8B65"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47003B89" w14:textId="77777777" w:rsidR="00EB7290" w:rsidRDefault="00EB7290" w:rsidP="0072016D">
            <w:pPr>
              <w:keepNext/>
              <w:keepLines/>
              <w:spacing w:after="0"/>
              <w:jc w:val="center"/>
              <w:rPr>
                <w:rFonts w:ascii="Arial" w:hAnsi="Arial"/>
                <w:sz w:val="18"/>
                <w:lang w:val="en-US"/>
              </w:rPr>
            </w:pPr>
            <w:r>
              <w:rPr>
                <w:rFonts w:ascii="Arial" w:hAnsi="Arial"/>
                <w:sz w:val="18"/>
                <w:lang w:val="en-US"/>
              </w:rPr>
              <w:t>18.3.1.5-1</w:t>
            </w:r>
          </w:p>
        </w:tc>
        <w:tc>
          <w:tcPr>
            <w:tcW w:w="7298" w:type="dxa"/>
            <w:tcBorders>
              <w:top w:val="single" w:sz="4" w:space="0" w:color="auto"/>
              <w:left w:val="single" w:sz="4" w:space="0" w:color="auto"/>
              <w:bottom w:val="single" w:sz="4" w:space="0" w:color="auto"/>
              <w:right w:val="single" w:sz="4" w:space="0" w:color="auto"/>
            </w:tcBorders>
            <w:hideMark/>
          </w:tcPr>
          <w:p w14:paraId="6EF8CB5C" w14:textId="77777777" w:rsidR="00EB7290" w:rsidRDefault="00EB7290" w:rsidP="0072016D">
            <w:pPr>
              <w:keepNext/>
              <w:keepLines/>
              <w:spacing w:after="0"/>
              <w:rPr>
                <w:rFonts w:ascii="Arial" w:hAnsi="Arial"/>
                <w:sz w:val="18"/>
                <w:lang w:val="en-US"/>
              </w:rPr>
            </w:pPr>
            <w:r>
              <w:rPr>
                <w:rFonts w:ascii="Arial" w:hAnsi="Arial"/>
                <w:sz w:val="18"/>
                <w:lang w:val="en-US"/>
              </w:rPr>
              <w:t xml:space="preserve">LTE </w:t>
            </w:r>
            <w:proofErr w:type="spellStart"/>
            <w:r>
              <w:rPr>
                <w:rFonts w:ascii="Arial" w:hAnsi="Arial"/>
                <w:sz w:val="18"/>
                <w:lang w:val="en-US"/>
              </w:rPr>
              <w:t>FDD</w:t>
            </w:r>
            <w:proofErr w:type="spellEnd"/>
            <w:r>
              <w:rPr>
                <w:rFonts w:ascii="Arial" w:hAnsi="Arial"/>
                <w:sz w:val="18"/>
                <w:lang w:val="en-US"/>
              </w:rPr>
              <w:t xml:space="preserve">, NR 120 kHz </w:t>
            </w:r>
            <w:proofErr w:type="spellStart"/>
            <w:r>
              <w:rPr>
                <w:rFonts w:ascii="Arial" w:hAnsi="Arial"/>
                <w:sz w:val="18"/>
                <w:lang w:val="en-US"/>
              </w:rPr>
              <w:t>SSB</w:t>
            </w:r>
            <w:proofErr w:type="spellEnd"/>
            <w:r>
              <w:rPr>
                <w:rFonts w:ascii="Arial" w:hAnsi="Arial"/>
                <w:sz w:val="18"/>
                <w:lang w:val="en-US"/>
              </w:rPr>
              <w:t xml:space="preserve"> </w:t>
            </w:r>
            <w:proofErr w:type="spellStart"/>
            <w:r>
              <w:rPr>
                <w:rFonts w:ascii="Arial" w:hAnsi="Arial"/>
                <w:sz w:val="18"/>
                <w:lang w:val="en-US"/>
              </w:rPr>
              <w:t>SCS</w:t>
            </w:r>
            <w:proofErr w:type="spellEnd"/>
            <w:r>
              <w:rPr>
                <w:rFonts w:ascii="Arial" w:hAnsi="Arial"/>
                <w:sz w:val="18"/>
                <w:lang w:val="en-US"/>
              </w:rPr>
              <w:t xml:space="preserve">, 100 MHz bandwidth, </w:t>
            </w:r>
            <w:proofErr w:type="spellStart"/>
            <w:r>
              <w:rPr>
                <w:rFonts w:ascii="Arial" w:hAnsi="Arial"/>
                <w:sz w:val="18"/>
                <w:lang w:val="en-US"/>
              </w:rPr>
              <w:t>TDD</w:t>
            </w:r>
            <w:proofErr w:type="spellEnd"/>
            <w:r>
              <w:rPr>
                <w:rFonts w:ascii="Arial" w:hAnsi="Arial"/>
                <w:sz w:val="18"/>
                <w:lang w:val="en-US"/>
              </w:rPr>
              <w:t xml:space="preserve"> duplex mode</w:t>
            </w:r>
          </w:p>
        </w:tc>
      </w:tr>
      <w:tr w:rsidR="00EB7290" w14:paraId="06EA7E3B"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32568F03" w14:textId="77777777" w:rsidR="00EB7290" w:rsidRDefault="00EB7290" w:rsidP="0072016D">
            <w:pPr>
              <w:keepNext/>
              <w:keepLines/>
              <w:spacing w:after="0"/>
              <w:jc w:val="center"/>
              <w:rPr>
                <w:rFonts w:ascii="Arial" w:hAnsi="Arial"/>
                <w:sz w:val="18"/>
                <w:lang w:val="en-US"/>
              </w:rPr>
            </w:pPr>
            <w:r>
              <w:rPr>
                <w:rFonts w:ascii="Arial" w:hAnsi="Arial"/>
                <w:sz w:val="18"/>
                <w:lang w:val="en-US"/>
              </w:rPr>
              <w:t>18.3.1.5-2</w:t>
            </w:r>
          </w:p>
        </w:tc>
        <w:tc>
          <w:tcPr>
            <w:tcW w:w="7298" w:type="dxa"/>
            <w:tcBorders>
              <w:top w:val="single" w:sz="4" w:space="0" w:color="auto"/>
              <w:left w:val="single" w:sz="4" w:space="0" w:color="auto"/>
              <w:bottom w:val="single" w:sz="4" w:space="0" w:color="auto"/>
              <w:right w:val="single" w:sz="4" w:space="0" w:color="auto"/>
            </w:tcBorders>
            <w:hideMark/>
          </w:tcPr>
          <w:p w14:paraId="3DB94074" w14:textId="77777777" w:rsidR="00EB7290" w:rsidRDefault="00EB7290" w:rsidP="0072016D">
            <w:pPr>
              <w:keepNext/>
              <w:keepLines/>
              <w:spacing w:after="0"/>
              <w:rPr>
                <w:rFonts w:ascii="Arial" w:hAnsi="Arial"/>
                <w:sz w:val="18"/>
                <w:lang w:val="en-US"/>
              </w:rPr>
            </w:pPr>
            <w:r>
              <w:rPr>
                <w:rFonts w:ascii="Arial" w:hAnsi="Arial"/>
                <w:sz w:val="18"/>
                <w:lang w:val="en-US"/>
              </w:rPr>
              <w:t xml:space="preserve">LTE </w:t>
            </w:r>
            <w:proofErr w:type="spellStart"/>
            <w:r>
              <w:rPr>
                <w:rFonts w:ascii="Arial" w:hAnsi="Arial"/>
                <w:sz w:val="18"/>
                <w:lang w:val="en-US"/>
              </w:rPr>
              <w:t>TDD</w:t>
            </w:r>
            <w:proofErr w:type="spellEnd"/>
            <w:r>
              <w:rPr>
                <w:rFonts w:ascii="Arial" w:hAnsi="Arial"/>
                <w:sz w:val="18"/>
                <w:lang w:val="en-US"/>
              </w:rPr>
              <w:t xml:space="preserve">, NR 120 kHz </w:t>
            </w:r>
            <w:proofErr w:type="spellStart"/>
            <w:r>
              <w:rPr>
                <w:rFonts w:ascii="Arial" w:hAnsi="Arial"/>
                <w:sz w:val="18"/>
                <w:lang w:val="en-US"/>
              </w:rPr>
              <w:t>SSB</w:t>
            </w:r>
            <w:proofErr w:type="spellEnd"/>
            <w:r>
              <w:rPr>
                <w:rFonts w:ascii="Arial" w:hAnsi="Arial"/>
                <w:sz w:val="18"/>
                <w:lang w:val="en-US"/>
              </w:rPr>
              <w:t xml:space="preserve"> </w:t>
            </w:r>
            <w:proofErr w:type="spellStart"/>
            <w:r>
              <w:rPr>
                <w:rFonts w:ascii="Arial" w:hAnsi="Arial"/>
                <w:sz w:val="18"/>
                <w:lang w:val="en-US"/>
              </w:rPr>
              <w:t>SCS</w:t>
            </w:r>
            <w:proofErr w:type="spellEnd"/>
            <w:r>
              <w:rPr>
                <w:rFonts w:ascii="Arial" w:hAnsi="Arial"/>
                <w:sz w:val="18"/>
                <w:lang w:val="en-US"/>
              </w:rPr>
              <w:t xml:space="preserve">, 100 MHz bandwidth, </w:t>
            </w:r>
            <w:proofErr w:type="spellStart"/>
            <w:r>
              <w:rPr>
                <w:rFonts w:ascii="Arial" w:hAnsi="Arial"/>
                <w:sz w:val="18"/>
                <w:lang w:val="en-US"/>
              </w:rPr>
              <w:t>TDD</w:t>
            </w:r>
            <w:proofErr w:type="spellEnd"/>
            <w:r>
              <w:rPr>
                <w:rFonts w:ascii="Arial" w:hAnsi="Arial"/>
                <w:sz w:val="18"/>
                <w:lang w:val="en-US"/>
              </w:rPr>
              <w:t xml:space="preserve"> duplex mode</w:t>
            </w:r>
          </w:p>
        </w:tc>
      </w:tr>
      <w:tr w:rsidR="00EB7290" w14:paraId="34FD9CAB"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F959F9" w14:textId="77777777" w:rsidR="00EB7290" w:rsidRDefault="00EB7290" w:rsidP="0072016D">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The UE is only required to be tested in one of the supported test configurations.</w:t>
            </w:r>
          </w:p>
        </w:tc>
      </w:tr>
    </w:tbl>
    <w:p w14:paraId="007025AA" w14:textId="77777777" w:rsidR="00EB7290" w:rsidRDefault="00EB7290" w:rsidP="00EB7290"/>
    <w:p w14:paraId="6961A08E" w14:textId="77777777" w:rsidR="00EB7290" w:rsidRDefault="00EB7290" w:rsidP="00EB7290">
      <w:pPr>
        <w:pStyle w:val="TH"/>
      </w:pPr>
      <w:r>
        <w:lastRenderedPageBreak/>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7290" w14:paraId="2ABFFF65"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61595176" w14:textId="77777777" w:rsidR="00EB7290" w:rsidRDefault="00EB7290" w:rsidP="0072016D">
            <w:pPr>
              <w:pStyle w:val="TAH"/>
              <w:rPr>
                <w:lang w:val="en-US"/>
              </w:rPr>
            </w:pPr>
            <w:r>
              <w:rPr>
                <w:lang w:val="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96F40F" w14:textId="77777777" w:rsidR="00EB7290" w:rsidRDefault="00EB7290" w:rsidP="0072016D">
            <w:pPr>
              <w:pStyle w:val="TAH"/>
              <w:rPr>
                <w:lang w:val="en-US"/>
              </w:rPr>
            </w:pPr>
            <w:r>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4C1DB545" w14:textId="77777777" w:rsidR="00EB7290" w:rsidRDefault="00EB7290" w:rsidP="0072016D">
            <w:pPr>
              <w:pStyle w:val="TAH"/>
              <w:rPr>
                <w:lang w:val="en-US"/>
              </w:rPr>
            </w:pPr>
            <w:r>
              <w:rPr>
                <w:lang w:val="en-US"/>
              </w:rPr>
              <w:t>Comment</w:t>
            </w:r>
          </w:p>
        </w:tc>
      </w:tr>
      <w:tr w:rsidR="00EB7290" w14:paraId="5B749386"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2B58BAD" w14:textId="77777777" w:rsidR="00EB7290" w:rsidRDefault="00EB7290" w:rsidP="0072016D">
            <w:pPr>
              <w:pStyle w:val="TAL"/>
              <w:rPr>
                <w:lang w:val="en-US"/>
              </w:rPr>
            </w:pPr>
            <w:r>
              <w:rPr>
                <w:lang w:val="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BC385A" w14:textId="77777777" w:rsidR="00EB7290" w:rsidRDefault="00EB7290" w:rsidP="0072016D">
            <w:pPr>
              <w:pStyle w:val="TAL"/>
              <w:rPr>
                <w:lang w:val="en-US"/>
              </w:rPr>
            </w:pPr>
            <w:r>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34CA99A1" w14:textId="77777777" w:rsidR="00EB7290" w:rsidRDefault="00EB7290" w:rsidP="0072016D">
            <w:pPr>
              <w:pStyle w:val="TAL"/>
              <w:rPr>
                <w:lang w:val="en-US"/>
              </w:rPr>
            </w:pPr>
            <w:r>
              <w:rPr>
                <w:lang w:val="en-US"/>
              </w:rPr>
              <w:t>As specified in TS 36.508 [25] clause 4.1.</w:t>
            </w:r>
          </w:p>
        </w:tc>
      </w:tr>
      <w:tr w:rsidR="00EB7290" w14:paraId="7A5B3398"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24C53F3" w14:textId="77777777" w:rsidR="00EB7290" w:rsidRDefault="00EB7290" w:rsidP="0072016D">
            <w:pPr>
              <w:pStyle w:val="TAL"/>
              <w:rPr>
                <w:lang w:val="en-US"/>
              </w:rPr>
            </w:pPr>
            <w:r>
              <w:rPr>
                <w:lang w:val="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3D43B4" w14:textId="77777777" w:rsidR="00EB7290" w:rsidRDefault="00EB7290" w:rsidP="0072016D">
            <w:pPr>
              <w:pStyle w:val="TAL"/>
              <w:rPr>
                <w:lang w:val="en-US"/>
              </w:rPr>
            </w:pPr>
            <w:r>
              <w:rPr>
                <w:lang w:val="en-US"/>
              </w:rPr>
              <w:t>As specified in Annex E, Table E.16-1 and TS 38.508-1 [14] clause 4.3.1.</w:t>
            </w:r>
          </w:p>
        </w:tc>
      </w:tr>
      <w:tr w:rsidR="00EB7290" w14:paraId="21DA2FF9"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17D73AF1" w14:textId="77777777" w:rsidR="00EB7290" w:rsidRDefault="00EB7290" w:rsidP="0072016D">
            <w:pPr>
              <w:pStyle w:val="TAL"/>
              <w:rPr>
                <w:lang w:val="en-US"/>
              </w:rPr>
            </w:pPr>
            <w:r>
              <w:rPr>
                <w:lang w:val="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FCF89B" w14:textId="77777777" w:rsidR="00EB7290" w:rsidRDefault="00EB7290" w:rsidP="0072016D">
            <w:pPr>
              <w:pStyle w:val="TAL"/>
              <w:rPr>
                <w:lang w:val="en-US"/>
              </w:rPr>
            </w:pPr>
            <w:r>
              <w:rPr>
                <w:lang w:val="en-US"/>
              </w:rPr>
              <w:t>As specified by the test configuration selected from Table 18.3.1.5.4.1-1.</w:t>
            </w:r>
          </w:p>
        </w:tc>
      </w:tr>
      <w:tr w:rsidR="00EB7290" w14:paraId="05008B8B"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4A6F18E1" w14:textId="77777777" w:rsidR="00EB7290" w:rsidRDefault="00EB7290" w:rsidP="0072016D">
            <w:pPr>
              <w:pStyle w:val="TAL"/>
              <w:rPr>
                <w:lang w:val="en-US"/>
              </w:rPr>
            </w:pPr>
            <w:r>
              <w:rPr>
                <w:lang w:val="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1A5D23" w14:textId="77777777" w:rsidR="00EB7290" w:rsidRDefault="00EB7290" w:rsidP="0072016D">
            <w:pPr>
              <w:pStyle w:val="TAL"/>
              <w:rPr>
                <w:lang w:val="en-US"/>
              </w:rPr>
            </w:pPr>
            <w:proofErr w:type="spellStart"/>
            <w:r>
              <w:rPr>
                <w:lang w:val="en-US"/>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573C2AF" w14:textId="77777777" w:rsidR="00EB7290" w:rsidRDefault="00EB7290" w:rsidP="0072016D">
            <w:pPr>
              <w:pStyle w:val="TAL"/>
              <w:rPr>
                <w:lang w:val="en-US"/>
              </w:rPr>
            </w:pPr>
            <w:r>
              <w:rPr>
                <w:lang w:val="en-US"/>
              </w:rPr>
              <w:t>As specified in clause C.2.2</w:t>
            </w:r>
          </w:p>
        </w:tc>
      </w:tr>
      <w:tr w:rsidR="00EB7290" w14:paraId="5E85BB6E" w14:textId="77777777" w:rsidTr="007201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F6106B" w14:textId="77777777" w:rsidR="00EB7290" w:rsidRDefault="00EB7290" w:rsidP="0072016D">
            <w:pPr>
              <w:pStyle w:val="TAL"/>
              <w:rPr>
                <w:lang w:val="en-US"/>
              </w:rPr>
            </w:pPr>
            <w:r>
              <w:rPr>
                <w:lang w:val="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E07FD5" w14:textId="77777777" w:rsidR="00EB7290" w:rsidRDefault="00EB7290" w:rsidP="0072016D">
            <w:pPr>
              <w:pStyle w:val="TAL"/>
              <w:rPr>
                <w:lang w:val="en-US"/>
              </w:rPr>
            </w:pPr>
            <w:proofErr w:type="spellStart"/>
            <w:r>
              <w:rPr>
                <w:lang w:val="en-US"/>
              </w:rPr>
              <w:t>TE</w:t>
            </w:r>
            <w:proofErr w:type="spellEnd"/>
            <w:r>
              <w:rPr>
                <w:lang w:val="en-US"/>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194F99B" w14:textId="77777777" w:rsidR="00EB7290" w:rsidRDefault="00EB7290" w:rsidP="0072016D">
            <w:pPr>
              <w:pStyle w:val="TAL"/>
              <w:rPr>
                <w:lang w:val="en-US"/>
              </w:rPr>
            </w:pPr>
            <w:r>
              <w:rPr>
                <w:lang w:val="en-US"/>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386BA1" w14:textId="77777777" w:rsidR="00EB7290" w:rsidRDefault="00EB7290" w:rsidP="0072016D">
            <w:pPr>
              <w:pStyle w:val="TAL"/>
              <w:rPr>
                <w:lang w:val="en-US"/>
              </w:rPr>
            </w:pPr>
            <w:r>
              <w:rPr>
                <w:lang w:val="en-US"/>
              </w:rPr>
              <w:t>As specified in TS 38.508-1 [14] Annex A.</w:t>
            </w:r>
          </w:p>
        </w:tc>
      </w:tr>
      <w:tr w:rsidR="00EB7290" w14:paraId="5E959019" w14:textId="77777777" w:rsidTr="007201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7450CA" w14:textId="77777777" w:rsidR="00EB7290" w:rsidRDefault="00EB7290" w:rsidP="0072016D">
            <w:pPr>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84C2974" w14:textId="77777777" w:rsidR="00EB7290" w:rsidRDefault="00EB7290" w:rsidP="0072016D">
            <w:pPr>
              <w:pStyle w:val="TAL"/>
              <w:rPr>
                <w:lang w:val="en-US"/>
              </w:rPr>
            </w:pPr>
            <w:proofErr w:type="spellStart"/>
            <w:r>
              <w:rPr>
                <w:lang w:val="en-US"/>
              </w:rPr>
              <w:t>DUT</w:t>
            </w:r>
            <w:proofErr w:type="spellEnd"/>
            <w:r>
              <w:rPr>
                <w:lang w:val="en-US"/>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CDF1957" w14:textId="77777777" w:rsidR="00EB7290" w:rsidRDefault="00EB7290" w:rsidP="0072016D">
            <w:pPr>
              <w:pStyle w:val="TAL"/>
              <w:rPr>
                <w:lang w:val="en-US"/>
              </w:rPr>
            </w:pPr>
            <w:r>
              <w:rPr>
                <w:lang w:val="en-US"/>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DBDC0D" w14:textId="77777777" w:rsidR="00EB7290" w:rsidRDefault="00EB7290" w:rsidP="0072016D">
            <w:pPr>
              <w:spacing w:after="0"/>
              <w:rPr>
                <w:rFonts w:ascii="Arial" w:hAnsi="Arial"/>
                <w:sz w:val="18"/>
                <w:lang w:val="en-US"/>
              </w:rPr>
            </w:pPr>
          </w:p>
        </w:tc>
      </w:tr>
      <w:tr w:rsidR="00EB7290" w14:paraId="748BA100"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AC603D2" w14:textId="77777777" w:rsidR="00EB7290" w:rsidRDefault="00EB7290" w:rsidP="0072016D">
            <w:pPr>
              <w:pStyle w:val="TAL"/>
              <w:rPr>
                <w:lang w:val="en-US"/>
              </w:rPr>
            </w:pPr>
            <w:r>
              <w:rPr>
                <w:lang w:val="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8D68FB" w14:textId="77777777" w:rsidR="00EB7290" w:rsidRDefault="00EB7290" w:rsidP="0072016D">
            <w:pPr>
              <w:pStyle w:val="TAL"/>
              <w:rPr>
                <w:lang w:val="en-US"/>
              </w:rPr>
            </w:pPr>
            <w:r>
              <w:rPr>
                <w:lang w:val="en-US"/>
              </w:rPr>
              <w:t>N/A</w:t>
            </w:r>
          </w:p>
        </w:tc>
        <w:tc>
          <w:tcPr>
            <w:tcW w:w="3961" w:type="dxa"/>
            <w:tcBorders>
              <w:top w:val="single" w:sz="4" w:space="0" w:color="auto"/>
              <w:left w:val="single" w:sz="4" w:space="0" w:color="auto"/>
              <w:bottom w:val="single" w:sz="4" w:space="0" w:color="auto"/>
              <w:right w:val="single" w:sz="4" w:space="0" w:color="auto"/>
            </w:tcBorders>
          </w:tcPr>
          <w:p w14:paraId="110128EC" w14:textId="77777777" w:rsidR="00EB7290" w:rsidRDefault="00EB7290" w:rsidP="0072016D">
            <w:pPr>
              <w:pStyle w:val="TAL"/>
              <w:rPr>
                <w:lang w:val="en-US"/>
              </w:rPr>
            </w:pPr>
          </w:p>
        </w:tc>
      </w:tr>
    </w:tbl>
    <w:p w14:paraId="2BAC70D7" w14:textId="77777777" w:rsidR="00EB7290" w:rsidRDefault="00EB7290" w:rsidP="00EB7290">
      <w:pPr>
        <w:rPr>
          <w:lang w:eastAsia="ja-JP"/>
        </w:rPr>
      </w:pPr>
    </w:p>
    <w:p w14:paraId="1171BB0E" w14:textId="77777777" w:rsidR="00EB7290" w:rsidRDefault="00EB7290" w:rsidP="00EB7290">
      <w:pPr>
        <w:pStyle w:val="TH"/>
      </w:pPr>
      <w:r>
        <w:t>Table 18.3.1.5.4.1-3: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EB7290" w14:paraId="2CC88AAB" w14:textId="77777777" w:rsidTr="0072016D">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321BE7C" w14:textId="77777777" w:rsidR="00EB7290" w:rsidRDefault="00EB7290" w:rsidP="0072016D">
            <w:pPr>
              <w:pStyle w:val="TAH"/>
              <w:rPr>
                <w:lang w:val="en-US"/>
              </w:rPr>
            </w:pPr>
            <w:r>
              <w:rPr>
                <w:lang w:val="en-US"/>
              </w:rPr>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50956FF1" w14:textId="77777777" w:rsidR="00EB7290" w:rsidRDefault="00EB7290" w:rsidP="0072016D">
            <w:pPr>
              <w:pStyle w:val="TAH"/>
              <w:rPr>
                <w:lang w:val="en-US"/>
              </w:rPr>
            </w:pPr>
            <w:r>
              <w:rPr>
                <w:lang w:val="en-US"/>
              </w:rPr>
              <w:t>Unit</w:t>
            </w:r>
          </w:p>
          <w:p w14:paraId="0FF442AD" w14:textId="77777777" w:rsidR="00EB7290" w:rsidRDefault="00EB7290" w:rsidP="0072016D">
            <w:pPr>
              <w:pStyle w:val="TAH"/>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8AE9D53" w14:textId="77777777" w:rsidR="00EB7290" w:rsidRDefault="00EB7290" w:rsidP="0072016D">
            <w:pPr>
              <w:pStyle w:val="TAH"/>
              <w:rPr>
                <w:lang w:val="en-US"/>
              </w:rPr>
            </w:pPr>
            <w:r>
              <w:rPr>
                <w:lang w:val="en-US"/>
              </w:rPr>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4DD62EA7" w14:textId="77777777" w:rsidR="00EB7290" w:rsidRDefault="00EB7290" w:rsidP="0072016D">
            <w:pPr>
              <w:pStyle w:val="TAH"/>
              <w:rPr>
                <w:lang w:val="en-US"/>
              </w:rPr>
            </w:pPr>
            <w:r>
              <w:rPr>
                <w:lang w:val="en-US"/>
              </w:rPr>
              <w:t>Comment</w:t>
            </w:r>
          </w:p>
        </w:tc>
      </w:tr>
      <w:tr w:rsidR="00EB7290" w14:paraId="586EC289" w14:textId="77777777" w:rsidTr="0072016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C9F55" w14:textId="77777777" w:rsidR="00EB7290" w:rsidRDefault="00EB7290" w:rsidP="0072016D">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5838" w14:textId="77777777" w:rsidR="00EB7290" w:rsidRDefault="00EB7290" w:rsidP="0072016D">
            <w:pPr>
              <w:spacing w:after="0"/>
              <w:rPr>
                <w:rFonts w:ascii="Arial" w:hAnsi="Arial"/>
                <w:b/>
                <w:sz w:val="18"/>
                <w:lang w:val="en-US"/>
              </w:rPr>
            </w:pPr>
          </w:p>
        </w:tc>
        <w:tc>
          <w:tcPr>
            <w:tcW w:w="456" w:type="pct"/>
            <w:tcBorders>
              <w:top w:val="single" w:sz="4" w:space="0" w:color="auto"/>
              <w:left w:val="single" w:sz="4" w:space="0" w:color="auto"/>
              <w:bottom w:val="single" w:sz="4" w:space="0" w:color="auto"/>
              <w:right w:val="single" w:sz="4" w:space="0" w:color="auto"/>
            </w:tcBorders>
            <w:hideMark/>
          </w:tcPr>
          <w:p w14:paraId="07BA3C1B" w14:textId="77777777" w:rsidR="00EB7290" w:rsidRDefault="00EB7290" w:rsidP="0072016D">
            <w:pPr>
              <w:pStyle w:val="TAH"/>
              <w:rPr>
                <w:lang w:val="en-US"/>
              </w:rPr>
            </w:pPr>
            <w:r>
              <w:rPr>
                <w:lang w:val="en-US"/>
              </w:rPr>
              <w:t>Test 1</w:t>
            </w:r>
          </w:p>
        </w:tc>
        <w:tc>
          <w:tcPr>
            <w:tcW w:w="457" w:type="pct"/>
            <w:tcBorders>
              <w:top w:val="single" w:sz="4" w:space="0" w:color="auto"/>
              <w:left w:val="single" w:sz="4" w:space="0" w:color="auto"/>
              <w:bottom w:val="single" w:sz="4" w:space="0" w:color="auto"/>
              <w:right w:val="single" w:sz="4" w:space="0" w:color="auto"/>
            </w:tcBorders>
            <w:hideMark/>
          </w:tcPr>
          <w:p w14:paraId="0EA09088" w14:textId="77777777" w:rsidR="00EB7290" w:rsidRDefault="00EB7290" w:rsidP="0072016D">
            <w:pPr>
              <w:pStyle w:val="TAH"/>
              <w:rPr>
                <w:lang w:val="en-US"/>
              </w:rPr>
            </w:pPr>
            <w:r>
              <w:rPr>
                <w:lang w:val="en-US"/>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7824" w14:textId="77777777" w:rsidR="00EB7290" w:rsidRDefault="00EB7290" w:rsidP="0072016D">
            <w:pPr>
              <w:spacing w:after="0"/>
              <w:rPr>
                <w:rFonts w:ascii="Arial" w:hAnsi="Arial"/>
                <w:b/>
                <w:sz w:val="18"/>
                <w:lang w:val="en-US"/>
              </w:rPr>
            </w:pPr>
          </w:p>
        </w:tc>
      </w:tr>
      <w:tr w:rsidR="00EB7290" w14:paraId="73E06A0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C29EA39" w14:textId="77777777" w:rsidR="00EB7290" w:rsidRDefault="00EB7290" w:rsidP="0072016D">
            <w:pPr>
              <w:pStyle w:val="TAL"/>
              <w:rPr>
                <w:lang w:val="en-US"/>
              </w:rPr>
            </w:pPr>
            <w:r>
              <w:rPr>
                <w:lang w:val="en-US"/>
              </w:rPr>
              <w:t>E-</w:t>
            </w:r>
            <w:proofErr w:type="spellStart"/>
            <w:r>
              <w:rPr>
                <w:lang w:val="en-US"/>
              </w:rPr>
              <w:t>UTRA</w:t>
            </w:r>
            <w:proofErr w:type="spellEnd"/>
            <w:r>
              <w:rPr>
                <w:lang w:val="en-US"/>
              </w:rPr>
              <w:t xml:space="preserve"> RF Channel Numbers</w:t>
            </w:r>
          </w:p>
        </w:tc>
        <w:tc>
          <w:tcPr>
            <w:tcW w:w="283" w:type="pct"/>
            <w:tcBorders>
              <w:top w:val="single" w:sz="4" w:space="0" w:color="auto"/>
              <w:left w:val="single" w:sz="4" w:space="0" w:color="auto"/>
              <w:bottom w:val="single" w:sz="4" w:space="0" w:color="auto"/>
              <w:right w:val="single" w:sz="4" w:space="0" w:color="auto"/>
            </w:tcBorders>
          </w:tcPr>
          <w:p w14:paraId="5F0B4820"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EDACF09" w14:textId="77777777" w:rsidR="00EB7290" w:rsidRDefault="00EB7290" w:rsidP="0072016D">
            <w:pPr>
              <w:pStyle w:val="TAC"/>
              <w:rPr>
                <w:lang w:val="en-US"/>
              </w:rPr>
            </w:pPr>
            <w:r>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3B457D30" w14:textId="77777777" w:rsidR="00EB7290" w:rsidRDefault="00EB7290" w:rsidP="0072016D">
            <w:pPr>
              <w:pStyle w:val="TAL"/>
              <w:rPr>
                <w:bCs/>
                <w:lang w:val="en-US"/>
              </w:rPr>
            </w:pPr>
            <w:r>
              <w:rPr>
                <w:bCs/>
                <w:lang w:val="en-US"/>
              </w:rPr>
              <w:t>One E-</w:t>
            </w:r>
            <w:proofErr w:type="spellStart"/>
            <w:r>
              <w:rPr>
                <w:bCs/>
                <w:lang w:val="en-US"/>
              </w:rPr>
              <w:t>UTRA</w:t>
            </w:r>
            <w:proofErr w:type="spellEnd"/>
            <w:r>
              <w:rPr>
                <w:bCs/>
                <w:lang w:val="en-US"/>
              </w:rPr>
              <w:t xml:space="preserve"> carrier frequency is used.</w:t>
            </w:r>
          </w:p>
        </w:tc>
      </w:tr>
      <w:tr w:rsidR="00EB7290" w14:paraId="50D2B90D"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34FCB30" w14:textId="77777777" w:rsidR="00EB7290" w:rsidRDefault="00EB7290" w:rsidP="0072016D">
            <w:pPr>
              <w:pStyle w:val="TAL"/>
              <w:rPr>
                <w:lang w:val="en-US"/>
              </w:rPr>
            </w:pPr>
            <w:r>
              <w:rPr>
                <w:lang w:val="en-US"/>
              </w:rPr>
              <w:t>NR RF Chanel Number</w:t>
            </w:r>
          </w:p>
        </w:tc>
        <w:tc>
          <w:tcPr>
            <w:tcW w:w="283" w:type="pct"/>
            <w:tcBorders>
              <w:top w:val="single" w:sz="4" w:space="0" w:color="auto"/>
              <w:left w:val="single" w:sz="4" w:space="0" w:color="auto"/>
              <w:bottom w:val="single" w:sz="4" w:space="0" w:color="auto"/>
              <w:right w:val="single" w:sz="4" w:space="0" w:color="auto"/>
            </w:tcBorders>
          </w:tcPr>
          <w:p w14:paraId="273298AD"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B17ED14" w14:textId="77777777" w:rsidR="00EB7290" w:rsidRDefault="00EB7290" w:rsidP="0072016D">
            <w:pPr>
              <w:pStyle w:val="TAC"/>
              <w:rPr>
                <w:lang w:val="en-US"/>
              </w:rPr>
            </w:pPr>
            <w:r>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3FEF0D01" w14:textId="77777777" w:rsidR="00EB7290" w:rsidRDefault="00EB7290" w:rsidP="0072016D">
            <w:pPr>
              <w:pStyle w:val="TAL"/>
              <w:rPr>
                <w:bCs/>
                <w:lang w:val="en-US"/>
              </w:rPr>
            </w:pPr>
            <w:r>
              <w:rPr>
                <w:bCs/>
                <w:lang w:val="en-US"/>
              </w:rPr>
              <w:t>One FR1 NR carrier frequency is used.</w:t>
            </w:r>
          </w:p>
        </w:tc>
      </w:tr>
      <w:tr w:rsidR="00EB7290" w14:paraId="74FF1454"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F1211D2" w14:textId="77777777" w:rsidR="00EB7290" w:rsidRDefault="00EB7290" w:rsidP="0072016D">
            <w:pPr>
              <w:pStyle w:val="TAL"/>
              <w:rPr>
                <w:lang w:val="en-US"/>
              </w:rPr>
            </w:pPr>
            <w:r>
              <w:rPr>
                <w:rFonts w:cs="Arial"/>
                <w:lang w:val="en-US"/>
              </w:rPr>
              <w:t>Active cell</w:t>
            </w:r>
          </w:p>
        </w:tc>
        <w:tc>
          <w:tcPr>
            <w:tcW w:w="283" w:type="pct"/>
            <w:tcBorders>
              <w:top w:val="single" w:sz="4" w:space="0" w:color="auto"/>
              <w:left w:val="single" w:sz="4" w:space="0" w:color="auto"/>
              <w:bottom w:val="single" w:sz="4" w:space="0" w:color="auto"/>
              <w:right w:val="single" w:sz="4" w:space="0" w:color="auto"/>
            </w:tcBorders>
          </w:tcPr>
          <w:p w14:paraId="334286EC"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A3ED936" w14:textId="77777777" w:rsidR="00EB7290" w:rsidRDefault="00EB7290" w:rsidP="0072016D">
            <w:pPr>
              <w:pStyle w:val="TAC"/>
              <w:rPr>
                <w:rFonts w:cs="Arial"/>
                <w:lang w:val="en-US"/>
              </w:rPr>
            </w:pPr>
            <w:r>
              <w:rPr>
                <w:rFonts w:cs="Arial"/>
                <w:lang w:val="en-US"/>
              </w:rPr>
              <w:t>E-</w:t>
            </w:r>
            <w:proofErr w:type="spellStart"/>
            <w:r>
              <w:rPr>
                <w:rFonts w:cs="Arial"/>
                <w:lang w:val="en-US"/>
              </w:rPr>
              <w:t>UTRA</w:t>
            </w:r>
            <w:proofErr w:type="spellEnd"/>
            <w:r>
              <w:rPr>
                <w:rFonts w:cs="Arial"/>
                <w:lang w:val="en-US"/>
              </w:rPr>
              <w:t xml:space="preserve"> Cell 1</w:t>
            </w:r>
          </w:p>
        </w:tc>
        <w:tc>
          <w:tcPr>
            <w:tcW w:w="2426" w:type="pct"/>
            <w:tcBorders>
              <w:top w:val="single" w:sz="4" w:space="0" w:color="auto"/>
              <w:left w:val="single" w:sz="4" w:space="0" w:color="auto"/>
              <w:bottom w:val="single" w:sz="4" w:space="0" w:color="auto"/>
              <w:right w:val="single" w:sz="4" w:space="0" w:color="auto"/>
            </w:tcBorders>
            <w:hideMark/>
          </w:tcPr>
          <w:p w14:paraId="781FBF69" w14:textId="77777777" w:rsidR="00EB7290" w:rsidRDefault="00EB7290" w:rsidP="0072016D">
            <w:pPr>
              <w:pStyle w:val="TAL"/>
              <w:rPr>
                <w:rFonts w:cs="Arial"/>
                <w:lang w:val="en-US"/>
              </w:rPr>
            </w:pPr>
            <w:r>
              <w:rPr>
                <w:rFonts w:cs="Arial"/>
                <w:lang w:val="en-US"/>
              </w:rPr>
              <w:t>E-</w:t>
            </w:r>
            <w:proofErr w:type="spellStart"/>
            <w:r>
              <w:rPr>
                <w:rFonts w:cs="Arial"/>
                <w:lang w:val="en-US"/>
              </w:rPr>
              <w:t>UTRA</w:t>
            </w:r>
            <w:proofErr w:type="spellEnd"/>
            <w:r>
              <w:rPr>
                <w:rFonts w:cs="Arial"/>
                <w:lang w:val="en-US"/>
              </w:rPr>
              <w:t xml:space="preserve"> cell 1 is on </w:t>
            </w:r>
            <w:r>
              <w:rPr>
                <w:lang w:val="en-US"/>
              </w:rPr>
              <w:t>E-</w:t>
            </w:r>
            <w:proofErr w:type="spellStart"/>
            <w:r>
              <w:rPr>
                <w:lang w:val="en-US"/>
              </w:rPr>
              <w:t>UTRA</w:t>
            </w:r>
            <w:proofErr w:type="spellEnd"/>
            <w:r>
              <w:rPr>
                <w:lang w:val="en-US"/>
              </w:rPr>
              <w:t xml:space="preserve"> RF channel </w:t>
            </w:r>
            <w:r>
              <w:rPr>
                <w:rFonts w:cs="Arial"/>
                <w:lang w:val="en-US"/>
              </w:rPr>
              <w:t xml:space="preserve">number </w:t>
            </w:r>
            <w:r>
              <w:rPr>
                <w:lang w:val="en-US"/>
              </w:rPr>
              <w:t>1.</w:t>
            </w:r>
          </w:p>
        </w:tc>
      </w:tr>
      <w:tr w:rsidR="00EB7290" w14:paraId="4EE9A53F"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8BBDE03" w14:textId="77777777" w:rsidR="00EB7290" w:rsidRDefault="00EB7290" w:rsidP="0072016D">
            <w:pPr>
              <w:pStyle w:val="TAL"/>
              <w:rPr>
                <w:lang w:val="en-US"/>
              </w:rPr>
            </w:pPr>
            <w:proofErr w:type="spellStart"/>
            <w:r>
              <w:rPr>
                <w:rFonts w:cs="Arial"/>
                <w:lang w:val="en-US"/>
              </w:rPr>
              <w:t>Neighbour</w:t>
            </w:r>
            <w:proofErr w:type="spellEnd"/>
            <w:r>
              <w:rPr>
                <w:rFonts w:cs="Arial"/>
                <w:lang w:val="en-US"/>
              </w:rPr>
              <w:t xml:space="preserve"> cell</w:t>
            </w:r>
          </w:p>
        </w:tc>
        <w:tc>
          <w:tcPr>
            <w:tcW w:w="283" w:type="pct"/>
            <w:tcBorders>
              <w:top w:val="single" w:sz="4" w:space="0" w:color="auto"/>
              <w:left w:val="single" w:sz="4" w:space="0" w:color="auto"/>
              <w:bottom w:val="single" w:sz="4" w:space="0" w:color="auto"/>
              <w:right w:val="single" w:sz="4" w:space="0" w:color="auto"/>
            </w:tcBorders>
          </w:tcPr>
          <w:p w14:paraId="5A4110E6"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0D32327B" w14:textId="77777777" w:rsidR="00EB7290" w:rsidRDefault="00EB7290" w:rsidP="0072016D">
            <w:pPr>
              <w:pStyle w:val="TAC"/>
              <w:rPr>
                <w:rFonts w:cs="Arial"/>
                <w:lang w:val="en-US"/>
              </w:rPr>
            </w:pPr>
            <w:r>
              <w:rPr>
                <w:rFonts w:cs="Arial"/>
                <w:lang w:val="en-US"/>
              </w:rPr>
              <w:t>NR Cell 2</w:t>
            </w:r>
          </w:p>
        </w:tc>
        <w:tc>
          <w:tcPr>
            <w:tcW w:w="2426" w:type="pct"/>
            <w:tcBorders>
              <w:top w:val="single" w:sz="4" w:space="0" w:color="auto"/>
              <w:left w:val="single" w:sz="4" w:space="0" w:color="auto"/>
              <w:bottom w:val="single" w:sz="4" w:space="0" w:color="auto"/>
              <w:right w:val="single" w:sz="4" w:space="0" w:color="auto"/>
            </w:tcBorders>
            <w:hideMark/>
          </w:tcPr>
          <w:p w14:paraId="59C753E0" w14:textId="77777777" w:rsidR="00EB7290" w:rsidRDefault="00EB7290" w:rsidP="0072016D">
            <w:pPr>
              <w:pStyle w:val="TAL"/>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1.</w:t>
            </w:r>
          </w:p>
        </w:tc>
      </w:tr>
      <w:tr w:rsidR="00EB7290" w14:paraId="13E4F70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47538CD" w14:textId="77777777" w:rsidR="00EB7290" w:rsidRDefault="00EB7290" w:rsidP="0072016D">
            <w:pPr>
              <w:pStyle w:val="TAL"/>
              <w:rPr>
                <w:lang w:val="en-US"/>
              </w:rPr>
            </w:pPr>
            <w:r>
              <w:rPr>
                <w:rFonts w:cs="Arial"/>
                <w:lang w:val="en-US"/>
              </w:rPr>
              <w:t>Gap Pattern Id</w:t>
            </w:r>
          </w:p>
        </w:tc>
        <w:tc>
          <w:tcPr>
            <w:tcW w:w="283" w:type="pct"/>
            <w:tcBorders>
              <w:top w:val="single" w:sz="4" w:space="0" w:color="auto"/>
              <w:left w:val="single" w:sz="4" w:space="0" w:color="auto"/>
              <w:bottom w:val="single" w:sz="4" w:space="0" w:color="auto"/>
              <w:right w:val="single" w:sz="4" w:space="0" w:color="auto"/>
            </w:tcBorders>
          </w:tcPr>
          <w:p w14:paraId="50110549" w14:textId="77777777" w:rsidR="00EB7290" w:rsidRDefault="00EB729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3804A241" w14:textId="77777777" w:rsidR="00EB7290" w:rsidRDefault="00EB7290" w:rsidP="0072016D">
            <w:pPr>
              <w:pStyle w:val="TAC"/>
              <w:rPr>
                <w:rFonts w:cs="Arial"/>
                <w:lang w:val="en-US"/>
              </w:rPr>
            </w:pPr>
            <w:r>
              <w:rPr>
                <w:rFonts w:cs="Arial"/>
                <w:lang w:val="en-US"/>
              </w:rPr>
              <w:t>0</w:t>
            </w:r>
          </w:p>
        </w:tc>
        <w:tc>
          <w:tcPr>
            <w:tcW w:w="457" w:type="pct"/>
            <w:tcBorders>
              <w:top w:val="single" w:sz="4" w:space="0" w:color="auto"/>
              <w:left w:val="single" w:sz="4" w:space="0" w:color="auto"/>
              <w:bottom w:val="single" w:sz="4" w:space="0" w:color="auto"/>
              <w:right w:val="single" w:sz="4" w:space="0" w:color="auto"/>
            </w:tcBorders>
            <w:hideMark/>
          </w:tcPr>
          <w:p w14:paraId="24D15E33" w14:textId="085B17A0" w:rsidR="00EB7290" w:rsidRDefault="00EB7290" w:rsidP="0072016D">
            <w:pPr>
              <w:pStyle w:val="TAC"/>
              <w:rPr>
                <w:rFonts w:cs="Arial"/>
                <w:lang w:val="en-US"/>
              </w:rPr>
            </w:pPr>
            <w:del w:id="24" w:author="Huawei" w:date="2023-04-12T14:32:00Z">
              <w:r w:rsidDel="008A5922">
                <w:rPr>
                  <w:rFonts w:cs="Arial"/>
                  <w:lang w:val="en-US"/>
                </w:rPr>
                <w:delText>4</w:delText>
              </w:r>
            </w:del>
            <w:ins w:id="25" w:author="Huawei" w:date="2023-04-12T14:32:00Z">
              <w:r w:rsidR="008A5922">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0F17820D" w14:textId="77777777" w:rsidR="00EB7290" w:rsidRDefault="00EB7290" w:rsidP="0072016D">
            <w:pPr>
              <w:pStyle w:val="TAL"/>
              <w:rPr>
                <w:rFonts w:cs="Arial"/>
                <w:lang w:val="en-US"/>
              </w:rPr>
            </w:pPr>
            <w:r>
              <w:rPr>
                <w:rFonts w:cs="Arial"/>
                <w:lang w:val="en-US"/>
              </w:rPr>
              <w:t xml:space="preserve">As specified in Table 8.1.2.1-1 of TS </w:t>
            </w:r>
            <w:r>
              <w:rPr>
                <w:lang w:val="en-US"/>
              </w:rPr>
              <w:t xml:space="preserve">36.133 </w:t>
            </w:r>
            <w:r>
              <w:rPr>
                <w:rFonts w:cs="Arial"/>
                <w:lang w:val="en-US"/>
              </w:rPr>
              <w:t>[23].</w:t>
            </w:r>
          </w:p>
        </w:tc>
      </w:tr>
      <w:tr w:rsidR="00EB7290" w14:paraId="558E4C56"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1E68EC1" w14:textId="77777777" w:rsidR="00EB7290" w:rsidRDefault="00EB7290" w:rsidP="0072016D">
            <w:pPr>
              <w:pStyle w:val="TAL"/>
              <w:rPr>
                <w:lang w:val="en-US"/>
              </w:rPr>
            </w:pPr>
            <w:r>
              <w:rPr>
                <w:lang w:val="en-US"/>
              </w:rPr>
              <w:t>Measurement gap offset</w:t>
            </w:r>
          </w:p>
        </w:tc>
        <w:tc>
          <w:tcPr>
            <w:tcW w:w="283" w:type="pct"/>
            <w:tcBorders>
              <w:top w:val="single" w:sz="4" w:space="0" w:color="auto"/>
              <w:left w:val="single" w:sz="4" w:space="0" w:color="auto"/>
              <w:bottom w:val="single" w:sz="4" w:space="0" w:color="auto"/>
              <w:right w:val="single" w:sz="4" w:space="0" w:color="auto"/>
            </w:tcBorders>
          </w:tcPr>
          <w:p w14:paraId="14FF6492" w14:textId="77777777" w:rsidR="00EB7290" w:rsidRDefault="00EB729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24C20271" w14:textId="77777777" w:rsidR="00EB7290" w:rsidRDefault="00EB7290" w:rsidP="0072016D">
            <w:pPr>
              <w:pStyle w:val="TAC"/>
              <w:rPr>
                <w:rFonts w:cs="Arial"/>
                <w:lang w:val="en-US"/>
              </w:rPr>
            </w:pPr>
            <w:r>
              <w:rPr>
                <w:rFonts w:cs="Arial"/>
                <w:lang w:val="en-US"/>
              </w:rPr>
              <w:t>39</w:t>
            </w:r>
          </w:p>
        </w:tc>
        <w:tc>
          <w:tcPr>
            <w:tcW w:w="457" w:type="pct"/>
            <w:tcBorders>
              <w:top w:val="single" w:sz="4" w:space="0" w:color="auto"/>
              <w:left w:val="single" w:sz="4" w:space="0" w:color="auto"/>
              <w:bottom w:val="single" w:sz="4" w:space="0" w:color="auto"/>
              <w:right w:val="single" w:sz="4" w:space="0" w:color="auto"/>
            </w:tcBorders>
            <w:hideMark/>
          </w:tcPr>
          <w:p w14:paraId="41E474E1" w14:textId="607DCB7C" w:rsidR="00EB7290" w:rsidRDefault="00EB7290" w:rsidP="0072016D">
            <w:pPr>
              <w:pStyle w:val="TAC"/>
              <w:rPr>
                <w:rFonts w:cs="Arial"/>
                <w:lang w:val="en-US"/>
              </w:rPr>
            </w:pPr>
            <w:del w:id="26" w:author="Huawei" w:date="2023-04-12T14:32:00Z">
              <w:r w:rsidDel="008A5922">
                <w:rPr>
                  <w:rFonts w:cs="Arial"/>
                  <w:lang w:val="en-US"/>
                </w:rPr>
                <w:delText>19</w:delText>
              </w:r>
            </w:del>
            <w:ins w:id="27" w:author="Huawei" w:date="2023-04-12T14:32:00Z">
              <w:r w:rsidR="008A5922">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7464AEAE" w14:textId="77777777" w:rsidR="00EB7290" w:rsidRDefault="00EB7290" w:rsidP="0072016D">
            <w:pPr>
              <w:pStyle w:val="TAL"/>
              <w:rPr>
                <w:rFonts w:cs="Arial"/>
                <w:lang w:val="en-US"/>
              </w:rPr>
            </w:pPr>
            <w:r>
              <w:rPr>
                <w:rFonts w:cs="Arial"/>
                <w:lang w:val="en-US"/>
              </w:rPr>
              <w:t>As specified in TS 36.331 [29].</w:t>
            </w:r>
          </w:p>
        </w:tc>
      </w:tr>
      <w:tr w:rsidR="00EB7290" w14:paraId="74E1A43A"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F135449" w14:textId="77777777" w:rsidR="00EB7290" w:rsidRDefault="00EB7290" w:rsidP="0072016D">
            <w:pPr>
              <w:pStyle w:val="TAL"/>
              <w:rPr>
                <w:lang w:val="en-US"/>
              </w:rPr>
            </w:pPr>
            <w:r>
              <w:rPr>
                <w:rFonts w:cs="Arial"/>
                <w:lang w:val="en-US"/>
              </w:rPr>
              <w:t>Hysteresis</w:t>
            </w:r>
          </w:p>
        </w:tc>
        <w:tc>
          <w:tcPr>
            <w:tcW w:w="283" w:type="pct"/>
            <w:tcBorders>
              <w:top w:val="single" w:sz="4" w:space="0" w:color="auto"/>
              <w:left w:val="single" w:sz="4" w:space="0" w:color="auto"/>
              <w:bottom w:val="single" w:sz="4" w:space="0" w:color="auto"/>
              <w:right w:val="single" w:sz="4" w:space="0" w:color="auto"/>
            </w:tcBorders>
            <w:hideMark/>
          </w:tcPr>
          <w:p w14:paraId="33955494" w14:textId="77777777" w:rsidR="00EB7290" w:rsidRDefault="00EB7290" w:rsidP="0072016D">
            <w:pPr>
              <w:pStyle w:val="TAC"/>
              <w:rPr>
                <w:lang w:val="en-US"/>
              </w:rPr>
            </w:pPr>
            <w:r>
              <w:rPr>
                <w:lang w:val="en-US"/>
              </w:rPr>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02DA865D" w14:textId="77777777" w:rsidR="00EB7290" w:rsidRDefault="00EB729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14615409" w14:textId="77777777" w:rsidR="00EB7290" w:rsidRDefault="00EB7290" w:rsidP="0072016D">
            <w:pPr>
              <w:pStyle w:val="TAL"/>
              <w:rPr>
                <w:rFonts w:cs="Arial"/>
                <w:lang w:val="en-US"/>
              </w:rPr>
            </w:pPr>
          </w:p>
        </w:tc>
      </w:tr>
      <w:tr w:rsidR="00EB7290" w14:paraId="1757C3F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F663671" w14:textId="77777777" w:rsidR="00EB7290" w:rsidRDefault="00EB7290" w:rsidP="0072016D">
            <w:pPr>
              <w:pStyle w:val="TAL"/>
              <w:rPr>
                <w:lang w:val="en-US"/>
              </w:rPr>
            </w:pPr>
            <w:r>
              <w:rPr>
                <w:rFonts w:cs="Arial"/>
                <w:lang w:val="en-US"/>
              </w:rPr>
              <w:t>CP length</w:t>
            </w:r>
          </w:p>
        </w:tc>
        <w:tc>
          <w:tcPr>
            <w:tcW w:w="283" w:type="pct"/>
            <w:tcBorders>
              <w:top w:val="single" w:sz="4" w:space="0" w:color="auto"/>
              <w:left w:val="single" w:sz="4" w:space="0" w:color="auto"/>
              <w:bottom w:val="single" w:sz="4" w:space="0" w:color="auto"/>
              <w:right w:val="single" w:sz="4" w:space="0" w:color="auto"/>
            </w:tcBorders>
          </w:tcPr>
          <w:p w14:paraId="5F4339C8"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10C985B" w14:textId="77777777" w:rsidR="00EB7290" w:rsidRDefault="00EB7290" w:rsidP="0072016D">
            <w:pPr>
              <w:pStyle w:val="TAC"/>
              <w:rPr>
                <w:rFonts w:cs="Arial"/>
                <w:lang w:val="en-US"/>
              </w:rPr>
            </w:pPr>
            <w:r>
              <w:rPr>
                <w:rFonts w:cs="Arial"/>
                <w:lang w:val="en-US"/>
              </w:rPr>
              <w:t>Normal</w:t>
            </w:r>
          </w:p>
        </w:tc>
        <w:tc>
          <w:tcPr>
            <w:tcW w:w="2426" w:type="pct"/>
            <w:tcBorders>
              <w:top w:val="single" w:sz="4" w:space="0" w:color="auto"/>
              <w:left w:val="single" w:sz="4" w:space="0" w:color="auto"/>
              <w:bottom w:val="single" w:sz="4" w:space="0" w:color="auto"/>
              <w:right w:val="single" w:sz="4" w:space="0" w:color="auto"/>
            </w:tcBorders>
          </w:tcPr>
          <w:p w14:paraId="4B3DA7B6" w14:textId="77777777" w:rsidR="00EB7290" w:rsidRDefault="00EB7290" w:rsidP="0072016D">
            <w:pPr>
              <w:pStyle w:val="TAL"/>
              <w:rPr>
                <w:rFonts w:cs="Arial"/>
                <w:lang w:val="en-US"/>
              </w:rPr>
            </w:pPr>
          </w:p>
        </w:tc>
      </w:tr>
      <w:tr w:rsidR="00EB7290" w14:paraId="4D0E77AC"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D0696B5" w14:textId="77777777" w:rsidR="00EB7290" w:rsidRDefault="00EB7290" w:rsidP="0072016D">
            <w:pPr>
              <w:pStyle w:val="TAL"/>
              <w:rPr>
                <w:lang w:val="en-US"/>
              </w:rPr>
            </w:pPr>
            <w:proofErr w:type="spellStart"/>
            <w:r>
              <w:rPr>
                <w:rFonts w:cs="Arial"/>
                <w:lang w:val="en-US"/>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20D05068" w14:textId="77777777" w:rsidR="00EB7290" w:rsidRDefault="00EB7290" w:rsidP="0072016D">
            <w:pPr>
              <w:pStyle w:val="TAC"/>
              <w:rPr>
                <w:lang w:val="en-US"/>
              </w:rPr>
            </w:pPr>
            <w:r>
              <w:rPr>
                <w:lang w:val="en-US"/>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72A97786" w14:textId="77777777" w:rsidR="00EB7290" w:rsidRDefault="00EB729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6A5B5666" w14:textId="77777777" w:rsidR="00EB7290" w:rsidRDefault="00EB7290" w:rsidP="0072016D">
            <w:pPr>
              <w:pStyle w:val="TAL"/>
              <w:rPr>
                <w:rFonts w:cs="Arial"/>
                <w:lang w:val="en-US"/>
              </w:rPr>
            </w:pPr>
          </w:p>
        </w:tc>
      </w:tr>
      <w:tr w:rsidR="00EB7290" w14:paraId="3CE94891"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F11DB8C" w14:textId="77777777" w:rsidR="00EB7290" w:rsidRDefault="00EB7290" w:rsidP="0072016D">
            <w:pPr>
              <w:pStyle w:val="TAL"/>
              <w:rPr>
                <w:lang w:val="en-US"/>
              </w:rPr>
            </w:pPr>
            <w:r>
              <w:rPr>
                <w:rFonts w:cs="Arial"/>
                <w:lang w:val="en-US"/>
              </w:rPr>
              <w:t>Filter coefficient</w:t>
            </w:r>
          </w:p>
        </w:tc>
        <w:tc>
          <w:tcPr>
            <w:tcW w:w="283" w:type="pct"/>
            <w:tcBorders>
              <w:top w:val="single" w:sz="4" w:space="0" w:color="auto"/>
              <w:left w:val="single" w:sz="4" w:space="0" w:color="auto"/>
              <w:bottom w:val="single" w:sz="4" w:space="0" w:color="auto"/>
              <w:right w:val="single" w:sz="4" w:space="0" w:color="auto"/>
            </w:tcBorders>
          </w:tcPr>
          <w:p w14:paraId="2B207070"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68645B7" w14:textId="77777777" w:rsidR="00EB7290" w:rsidRDefault="00EB729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hideMark/>
          </w:tcPr>
          <w:p w14:paraId="382D4CD5" w14:textId="77777777" w:rsidR="00EB7290" w:rsidRDefault="00EB7290" w:rsidP="0072016D">
            <w:pPr>
              <w:pStyle w:val="TAL"/>
              <w:rPr>
                <w:rFonts w:cs="Arial"/>
                <w:lang w:val="en-US"/>
              </w:rPr>
            </w:pPr>
            <w:r>
              <w:rPr>
                <w:rFonts w:cs="Arial"/>
                <w:lang w:val="en-US"/>
              </w:rPr>
              <w:t>L3 filtering is not used</w:t>
            </w:r>
          </w:p>
        </w:tc>
      </w:tr>
      <w:tr w:rsidR="00EB7290" w14:paraId="657419A1"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C91BD90" w14:textId="77777777" w:rsidR="00EB7290" w:rsidRDefault="00EB7290" w:rsidP="0072016D">
            <w:pPr>
              <w:pStyle w:val="TAL"/>
              <w:rPr>
                <w:lang w:val="en-US"/>
              </w:rPr>
            </w:pPr>
            <w:proofErr w:type="spellStart"/>
            <w:r>
              <w:rPr>
                <w:rFonts w:cs="Arial"/>
                <w:lang w:val="en-US"/>
              </w:rPr>
              <w:t>DRX</w:t>
            </w:r>
            <w:proofErr w:type="spellEnd"/>
          </w:p>
        </w:tc>
        <w:tc>
          <w:tcPr>
            <w:tcW w:w="283" w:type="pct"/>
            <w:tcBorders>
              <w:top w:val="single" w:sz="4" w:space="0" w:color="auto"/>
              <w:left w:val="single" w:sz="4" w:space="0" w:color="auto"/>
              <w:bottom w:val="single" w:sz="4" w:space="0" w:color="auto"/>
              <w:right w:val="single" w:sz="4" w:space="0" w:color="auto"/>
            </w:tcBorders>
          </w:tcPr>
          <w:p w14:paraId="5E2223D0"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EC4CEFB" w14:textId="77777777" w:rsidR="00EB7290" w:rsidRDefault="00EB7290" w:rsidP="0072016D">
            <w:pPr>
              <w:pStyle w:val="TAC"/>
              <w:rPr>
                <w:rFonts w:cs="Arial"/>
                <w:lang w:val="en-US"/>
              </w:rPr>
            </w:pPr>
            <w:r>
              <w:rPr>
                <w:rFonts w:cs="Arial"/>
                <w:lang w:val="en-US"/>
              </w:rPr>
              <w:t>OFF</w:t>
            </w:r>
          </w:p>
        </w:tc>
        <w:tc>
          <w:tcPr>
            <w:tcW w:w="2426" w:type="pct"/>
            <w:tcBorders>
              <w:top w:val="single" w:sz="4" w:space="0" w:color="auto"/>
              <w:left w:val="single" w:sz="4" w:space="0" w:color="auto"/>
              <w:bottom w:val="single" w:sz="4" w:space="0" w:color="auto"/>
              <w:right w:val="single" w:sz="4" w:space="0" w:color="auto"/>
            </w:tcBorders>
            <w:hideMark/>
          </w:tcPr>
          <w:p w14:paraId="3F456D04" w14:textId="77777777" w:rsidR="00EB7290" w:rsidRDefault="00EB7290" w:rsidP="0072016D">
            <w:pPr>
              <w:pStyle w:val="TAL"/>
              <w:rPr>
                <w:rFonts w:cs="Arial"/>
                <w:lang w:val="en-US"/>
              </w:rPr>
            </w:pPr>
            <w:proofErr w:type="spellStart"/>
            <w:r>
              <w:rPr>
                <w:rFonts w:cs="Arial"/>
                <w:lang w:val="en-US"/>
              </w:rPr>
              <w:t>DRX</w:t>
            </w:r>
            <w:proofErr w:type="spellEnd"/>
            <w:r>
              <w:rPr>
                <w:rFonts w:cs="Arial"/>
                <w:lang w:val="en-US"/>
              </w:rPr>
              <w:t xml:space="preserve"> is not used</w:t>
            </w:r>
          </w:p>
        </w:tc>
      </w:tr>
      <w:tr w:rsidR="00EB7290" w14:paraId="4A887B0A" w14:textId="77777777" w:rsidTr="0072016D">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320813E6" w14:textId="77777777" w:rsidR="00EB7290" w:rsidRDefault="00EB7290" w:rsidP="0072016D">
            <w:pPr>
              <w:pStyle w:val="TAL"/>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497" w:type="pct"/>
            <w:tcBorders>
              <w:top w:val="single" w:sz="4" w:space="0" w:color="auto"/>
              <w:left w:val="single" w:sz="4" w:space="0" w:color="auto"/>
              <w:bottom w:val="single" w:sz="4" w:space="0" w:color="auto"/>
              <w:right w:val="single" w:sz="4" w:space="0" w:color="auto"/>
            </w:tcBorders>
            <w:hideMark/>
          </w:tcPr>
          <w:p w14:paraId="7AF0334C" w14:textId="77777777" w:rsidR="00EB7290" w:rsidRDefault="00EB7290" w:rsidP="0072016D">
            <w:pPr>
              <w:pStyle w:val="TAL"/>
              <w:rPr>
                <w:lang w:val="en-US"/>
              </w:rPr>
            </w:pPr>
            <w:r>
              <w:rPr>
                <w:rFonts w:cs="Arial"/>
                <w:lang w:val="en-US"/>
              </w:rPr>
              <w:t>Config 1</w:t>
            </w:r>
          </w:p>
        </w:tc>
        <w:tc>
          <w:tcPr>
            <w:tcW w:w="283" w:type="pct"/>
            <w:tcBorders>
              <w:top w:val="single" w:sz="4" w:space="0" w:color="auto"/>
              <w:left w:val="single" w:sz="4" w:space="0" w:color="auto"/>
              <w:bottom w:val="single" w:sz="4" w:space="0" w:color="auto"/>
              <w:right w:val="single" w:sz="4" w:space="0" w:color="auto"/>
            </w:tcBorders>
          </w:tcPr>
          <w:p w14:paraId="6BECD528"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77BA44C2" w14:textId="77777777" w:rsidR="00EB7290" w:rsidRDefault="00EB7290" w:rsidP="0072016D">
            <w:pPr>
              <w:pStyle w:val="TAC"/>
              <w:rPr>
                <w:rFonts w:cs="Arial"/>
                <w:lang w:val="en-US"/>
              </w:rPr>
            </w:pPr>
            <w:r>
              <w:rPr>
                <w:lang w:val="en-US"/>
              </w:rPr>
              <w:t>3ms</w:t>
            </w:r>
          </w:p>
        </w:tc>
        <w:tc>
          <w:tcPr>
            <w:tcW w:w="2426" w:type="pct"/>
            <w:tcBorders>
              <w:top w:val="single" w:sz="4" w:space="0" w:color="auto"/>
              <w:left w:val="single" w:sz="4" w:space="0" w:color="auto"/>
              <w:bottom w:val="single" w:sz="4" w:space="0" w:color="auto"/>
              <w:right w:val="single" w:sz="4" w:space="0" w:color="auto"/>
            </w:tcBorders>
            <w:hideMark/>
          </w:tcPr>
          <w:p w14:paraId="3FECAF9A" w14:textId="77777777" w:rsidR="00EB7290" w:rsidRDefault="00EB7290" w:rsidP="0072016D">
            <w:pPr>
              <w:pStyle w:val="TAL"/>
              <w:rPr>
                <w:lang w:val="en-US"/>
              </w:rPr>
            </w:pPr>
            <w:r>
              <w:rPr>
                <w:lang w:val="en-US"/>
              </w:rPr>
              <w:t>Asynchronous cells.</w:t>
            </w:r>
          </w:p>
          <w:p w14:paraId="76197AC9" w14:textId="77777777" w:rsidR="00EB7290" w:rsidRDefault="00EB7290" w:rsidP="0072016D">
            <w:pPr>
              <w:pStyle w:val="TAL"/>
              <w:rPr>
                <w:rFonts w:cs="Arial"/>
                <w:lang w:val="en-US"/>
              </w:rPr>
            </w:pPr>
            <w:r>
              <w:rPr>
                <w:lang w:val="en-US"/>
              </w:rPr>
              <w:t>The timing of Cell 2 is 3ms later than the timing of Cell 1.</w:t>
            </w:r>
          </w:p>
        </w:tc>
      </w:tr>
      <w:tr w:rsidR="00EB7290" w14:paraId="20CAA102" w14:textId="77777777" w:rsidTr="0072016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4F896" w14:textId="77777777" w:rsidR="00EB7290" w:rsidRDefault="00EB7290" w:rsidP="0072016D">
            <w:pPr>
              <w:spacing w:after="0"/>
              <w:rPr>
                <w:rFonts w:ascii="Arial" w:hAnsi="Arial" w:cs="Arial"/>
                <w:sz w:val="18"/>
                <w:lang w:val="en-US"/>
              </w:rPr>
            </w:pPr>
          </w:p>
        </w:tc>
        <w:tc>
          <w:tcPr>
            <w:tcW w:w="497" w:type="pct"/>
            <w:tcBorders>
              <w:top w:val="single" w:sz="4" w:space="0" w:color="auto"/>
              <w:left w:val="single" w:sz="4" w:space="0" w:color="auto"/>
              <w:bottom w:val="single" w:sz="4" w:space="0" w:color="auto"/>
              <w:right w:val="single" w:sz="4" w:space="0" w:color="auto"/>
            </w:tcBorders>
            <w:hideMark/>
          </w:tcPr>
          <w:p w14:paraId="1B21770C" w14:textId="77777777" w:rsidR="00EB7290" w:rsidRDefault="00EB7290" w:rsidP="0072016D">
            <w:pPr>
              <w:pStyle w:val="TAL"/>
              <w:rPr>
                <w:lang w:val="en-US"/>
              </w:rPr>
            </w:pPr>
            <w:r>
              <w:rPr>
                <w:lang w:val="en-US"/>
              </w:rPr>
              <w:t>Config 2</w:t>
            </w:r>
          </w:p>
        </w:tc>
        <w:tc>
          <w:tcPr>
            <w:tcW w:w="283" w:type="pct"/>
            <w:tcBorders>
              <w:top w:val="single" w:sz="4" w:space="0" w:color="auto"/>
              <w:left w:val="single" w:sz="4" w:space="0" w:color="auto"/>
              <w:bottom w:val="single" w:sz="4" w:space="0" w:color="auto"/>
              <w:right w:val="single" w:sz="4" w:space="0" w:color="auto"/>
            </w:tcBorders>
          </w:tcPr>
          <w:p w14:paraId="6DE0D834"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5D342B7" w14:textId="77777777" w:rsidR="00EB7290" w:rsidRDefault="00EB7290" w:rsidP="0072016D">
            <w:pPr>
              <w:pStyle w:val="TAC"/>
              <w:rPr>
                <w:lang w:val="en-US"/>
              </w:rPr>
            </w:pPr>
            <w:r>
              <w:rPr>
                <w:lang w:val="en-US"/>
              </w:rPr>
              <w:t>3</w:t>
            </w:r>
            <w:r>
              <w:rPr>
                <w:lang w:val="en-US"/>
              </w:rPr>
              <w:sym w:font="Symbol" w:char="F06D"/>
            </w:r>
            <w:r>
              <w:rPr>
                <w:lang w:val="en-US"/>
              </w:rPr>
              <w:t>s</w:t>
            </w:r>
          </w:p>
        </w:tc>
        <w:tc>
          <w:tcPr>
            <w:tcW w:w="2426" w:type="pct"/>
            <w:tcBorders>
              <w:top w:val="single" w:sz="4" w:space="0" w:color="auto"/>
              <w:left w:val="single" w:sz="4" w:space="0" w:color="auto"/>
              <w:bottom w:val="single" w:sz="4" w:space="0" w:color="auto"/>
              <w:right w:val="single" w:sz="4" w:space="0" w:color="auto"/>
            </w:tcBorders>
            <w:hideMark/>
          </w:tcPr>
          <w:p w14:paraId="74B3622F" w14:textId="77777777" w:rsidR="00EB7290" w:rsidRDefault="00EB7290" w:rsidP="0072016D">
            <w:pPr>
              <w:pStyle w:val="TAL"/>
              <w:rPr>
                <w:lang w:val="en-US"/>
              </w:rPr>
            </w:pPr>
            <w:r>
              <w:rPr>
                <w:lang w:val="en-US"/>
              </w:rPr>
              <w:t>Synchronous cells.</w:t>
            </w:r>
          </w:p>
        </w:tc>
      </w:tr>
      <w:tr w:rsidR="00EB7290" w14:paraId="5615E4C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88F8DFD" w14:textId="77777777" w:rsidR="00EB7290" w:rsidRDefault="00EB7290" w:rsidP="0072016D">
            <w:pPr>
              <w:pStyle w:val="TAL"/>
              <w:rPr>
                <w:lang w:val="en-US"/>
              </w:rPr>
            </w:pPr>
            <w:r>
              <w:rPr>
                <w:rFonts w:cs="Arial"/>
                <w:lang w:val="en-US"/>
              </w:rPr>
              <w:t>T1</w:t>
            </w:r>
          </w:p>
        </w:tc>
        <w:tc>
          <w:tcPr>
            <w:tcW w:w="283" w:type="pct"/>
            <w:tcBorders>
              <w:top w:val="single" w:sz="4" w:space="0" w:color="auto"/>
              <w:left w:val="single" w:sz="4" w:space="0" w:color="auto"/>
              <w:bottom w:val="single" w:sz="4" w:space="0" w:color="auto"/>
              <w:right w:val="single" w:sz="4" w:space="0" w:color="auto"/>
            </w:tcBorders>
            <w:hideMark/>
          </w:tcPr>
          <w:p w14:paraId="5646E898" w14:textId="77777777" w:rsidR="00EB7290" w:rsidRDefault="00EB7290" w:rsidP="0072016D">
            <w:pPr>
              <w:pStyle w:val="TAC"/>
              <w:rPr>
                <w:lang w:val="en-US" w:eastAsia="zh-CN"/>
              </w:rPr>
            </w:pPr>
            <w:r>
              <w:rPr>
                <w:lang w:val="en-US"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7955E635" w14:textId="77777777" w:rsidR="00EB7290" w:rsidRDefault="00EB7290" w:rsidP="0072016D">
            <w:pPr>
              <w:pStyle w:val="TAC"/>
              <w:rPr>
                <w:rFonts w:cs="Arial"/>
                <w:lang w:val="en-US"/>
              </w:rPr>
            </w:pPr>
            <w:r>
              <w:rPr>
                <w:rFonts w:cs="Arial"/>
                <w:lang w:val="en-US"/>
              </w:rPr>
              <w:t>10</w:t>
            </w:r>
          </w:p>
        </w:tc>
        <w:tc>
          <w:tcPr>
            <w:tcW w:w="2426" w:type="pct"/>
            <w:tcBorders>
              <w:top w:val="single" w:sz="4" w:space="0" w:color="auto"/>
              <w:left w:val="single" w:sz="4" w:space="0" w:color="auto"/>
              <w:bottom w:val="single" w:sz="4" w:space="0" w:color="auto"/>
              <w:right w:val="single" w:sz="4" w:space="0" w:color="auto"/>
            </w:tcBorders>
          </w:tcPr>
          <w:p w14:paraId="6F6D7B08" w14:textId="77777777" w:rsidR="00EB7290" w:rsidRDefault="00EB7290" w:rsidP="0072016D">
            <w:pPr>
              <w:pStyle w:val="TAL"/>
              <w:rPr>
                <w:rFonts w:cs="Arial"/>
                <w:lang w:val="en-US"/>
              </w:rPr>
            </w:pPr>
          </w:p>
        </w:tc>
      </w:tr>
      <w:tr w:rsidR="00EB7290" w14:paraId="3B8A2573"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0F79944" w14:textId="77777777" w:rsidR="00EB7290" w:rsidRDefault="00EB7290" w:rsidP="0072016D">
            <w:pPr>
              <w:pStyle w:val="TAL"/>
              <w:rPr>
                <w:lang w:val="en-US"/>
              </w:rPr>
            </w:pPr>
            <w:r>
              <w:rPr>
                <w:rFonts w:cs="Arial"/>
                <w:lang w:val="en-US"/>
              </w:rPr>
              <w:t>T2</w:t>
            </w:r>
          </w:p>
        </w:tc>
        <w:tc>
          <w:tcPr>
            <w:tcW w:w="283" w:type="pct"/>
            <w:tcBorders>
              <w:top w:val="single" w:sz="4" w:space="0" w:color="auto"/>
              <w:left w:val="single" w:sz="4" w:space="0" w:color="auto"/>
              <w:bottom w:val="single" w:sz="4" w:space="0" w:color="auto"/>
              <w:right w:val="single" w:sz="4" w:space="0" w:color="auto"/>
            </w:tcBorders>
            <w:hideMark/>
          </w:tcPr>
          <w:p w14:paraId="55BF84CB" w14:textId="77777777" w:rsidR="00EB7290" w:rsidRDefault="00EB7290" w:rsidP="0072016D">
            <w:pPr>
              <w:pStyle w:val="TAC"/>
              <w:rPr>
                <w:lang w:val="en-US" w:eastAsia="zh-CN"/>
              </w:rPr>
            </w:pPr>
            <w:r>
              <w:rPr>
                <w:lang w:val="en-US"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2F563757" w14:textId="77777777" w:rsidR="00EB7290" w:rsidRDefault="00EB7290" w:rsidP="0072016D">
            <w:pPr>
              <w:pStyle w:val="TAC"/>
              <w:rPr>
                <w:rFonts w:cs="Arial"/>
                <w:lang w:val="en-US"/>
              </w:rPr>
            </w:pPr>
            <w:r>
              <w:rPr>
                <w:rFonts w:cs="Arial"/>
                <w:lang w:val="en-US"/>
              </w:rPr>
              <w:t>6</w:t>
            </w:r>
          </w:p>
        </w:tc>
        <w:tc>
          <w:tcPr>
            <w:tcW w:w="456" w:type="pct"/>
            <w:tcBorders>
              <w:top w:val="single" w:sz="4" w:space="0" w:color="auto"/>
              <w:left w:val="single" w:sz="4" w:space="0" w:color="auto"/>
              <w:bottom w:val="single" w:sz="4" w:space="0" w:color="auto"/>
              <w:right w:val="single" w:sz="4" w:space="0" w:color="auto"/>
            </w:tcBorders>
            <w:hideMark/>
          </w:tcPr>
          <w:p w14:paraId="1995C50C" w14:textId="77777777" w:rsidR="00EB7290" w:rsidRDefault="00EB7290" w:rsidP="0072016D">
            <w:pPr>
              <w:pStyle w:val="TAC"/>
              <w:rPr>
                <w:rFonts w:cs="Arial"/>
                <w:lang w:val="en-US" w:eastAsia="zh-CN"/>
              </w:rPr>
            </w:pPr>
            <w:r>
              <w:rPr>
                <w:rFonts w:cs="Arial"/>
                <w:lang w:val="en-US" w:eastAsia="zh-CN"/>
              </w:rPr>
              <w:t>3</w:t>
            </w:r>
          </w:p>
        </w:tc>
        <w:tc>
          <w:tcPr>
            <w:tcW w:w="2426" w:type="pct"/>
            <w:tcBorders>
              <w:top w:val="single" w:sz="4" w:space="0" w:color="auto"/>
              <w:left w:val="single" w:sz="4" w:space="0" w:color="auto"/>
              <w:bottom w:val="single" w:sz="4" w:space="0" w:color="auto"/>
              <w:right w:val="single" w:sz="4" w:space="0" w:color="auto"/>
            </w:tcBorders>
          </w:tcPr>
          <w:p w14:paraId="21B518EE" w14:textId="77777777" w:rsidR="00EB7290" w:rsidRDefault="00EB7290" w:rsidP="0072016D">
            <w:pPr>
              <w:pStyle w:val="TAL"/>
              <w:rPr>
                <w:rFonts w:cs="Arial"/>
                <w:lang w:val="en-US"/>
              </w:rPr>
            </w:pPr>
          </w:p>
        </w:tc>
      </w:tr>
    </w:tbl>
    <w:p w14:paraId="3DCB6F17" w14:textId="77777777" w:rsidR="00EB7290" w:rsidRDefault="00EB7290" w:rsidP="00EB7290"/>
    <w:p w14:paraId="407195AE" w14:textId="77777777" w:rsidR="00EB7290" w:rsidRDefault="00EB7290" w:rsidP="00EB7290">
      <w:pPr>
        <w:pStyle w:val="H6"/>
      </w:pPr>
      <w:r>
        <w:t>18.3.1.5.4.2</w:t>
      </w:r>
      <w:r>
        <w:tab/>
        <w:t>Test procedure</w:t>
      </w:r>
    </w:p>
    <w:p w14:paraId="60880342" w14:textId="77777777" w:rsidR="00EB7290" w:rsidRPr="00704648" w:rsidRDefault="00EB7290" w:rsidP="00EB7290">
      <w:pPr>
        <w:rPr>
          <w:lang w:eastAsia="zh-CN"/>
        </w:rPr>
      </w:pPr>
      <w:r>
        <w:rPr>
          <w:lang w:eastAsia="zh-CN"/>
        </w:rPr>
        <w:t xml:space="preserve">Same as the test procedure given in clause </w:t>
      </w:r>
      <w:r>
        <w:t>8.4.2.5.4.2.</w:t>
      </w:r>
    </w:p>
    <w:p w14:paraId="5CF1ED04" w14:textId="77777777" w:rsidR="00EB7290" w:rsidRDefault="00EB7290" w:rsidP="00EB7290">
      <w:pPr>
        <w:pStyle w:val="H6"/>
      </w:pPr>
      <w:r>
        <w:t>18.3.1.5.4.3</w:t>
      </w:r>
      <w:r>
        <w:tab/>
        <w:t>Message contents</w:t>
      </w:r>
    </w:p>
    <w:p w14:paraId="481E9DD3" w14:textId="77777777" w:rsidR="00EB7290" w:rsidRDefault="00EB7290" w:rsidP="00EB7290">
      <w:r>
        <w:t>Same as the message contents given in clause 8.4.2.5.4.3.</w:t>
      </w:r>
    </w:p>
    <w:p w14:paraId="59998CA8" w14:textId="77777777" w:rsidR="00EB7290" w:rsidRDefault="00EB7290" w:rsidP="00EB7290">
      <w:pPr>
        <w:pStyle w:val="H6"/>
        <w:rPr>
          <w:rFonts w:eastAsia="MS Mincho"/>
        </w:rPr>
      </w:pPr>
      <w:r>
        <w:t>18.3.1.5.5</w:t>
      </w:r>
      <w:r>
        <w:tab/>
        <w:t>Test requirement</w:t>
      </w:r>
    </w:p>
    <w:p w14:paraId="72B5DD2C" w14:textId="77777777" w:rsidR="00EB7290" w:rsidRDefault="00EB7290" w:rsidP="00EB7290">
      <w:r>
        <w:rPr>
          <w:lang w:eastAsia="zh-CN"/>
        </w:rPr>
        <w:t xml:space="preserve">Same as the test requirements given in clause </w:t>
      </w:r>
      <w:r>
        <w:t>8.4.2.5.5 with following exceptions:</w:t>
      </w:r>
    </w:p>
    <w:p w14:paraId="45F2E083" w14:textId="77777777" w:rsidR="00EB7290" w:rsidRDefault="00EB7290" w:rsidP="00EB7290">
      <w:pPr>
        <w:pStyle w:val="B10"/>
      </w:pPr>
      <w:r>
        <w:rPr>
          <w:lang w:eastAsia="zh-CN"/>
        </w:rPr>
        <w:t>-</w:t>
      </w:r>
      <w:r>
        <w:rPr>
          <w:lang w:eastAsia="zh-CN"/>
        </w:rPr>
        <w:tab/>
        <w:t xml:space="preserve">Table </w:t>
      </w:r>
      <w:r>
        <w:t>8.4.2.5.5-1 is replaced by Table 18.3.1.5.5-1.</w:t>
      </w:r>
    </w:p>
    <w:p w14:paraId="119BE16D" w14:textId="77777777" w:rsidR="00EB7290" w:rsidRDefault="00EB7290" w:rsidP="00EB7290">
      <w:pPr>
        <w:pStyle w:val="TH"/>
      </w:pPr>
      <w:r>
        <w:t xml:space="preserve">Table 18.3.1.5.5-1: </w:t>
      </w:r>
      <w:r>
        <w:rPr>
          <w:rFonts w:cs="v4.2.0"/>
        </w:rPr>
        <w:t>NR cell</w:t>
      </w:r>
      <w:r>
        <w:t xml:space="preserve"> 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EB7290" w14:paraId="3CDF0306" w14:textId="77777777" w:rsidTr="0072016D">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2423D24A" w14:textId="77777777" w:rsidR="00EB7290" w:rsidRDefault="00EB7290" w:rsidP="0072016D">
            <w:pPr>
              <w:pStyle w:val="TAH"/>
              <w:rPr>
                <w:rFonts w:cs="Arial"/>
                <w:szCs w:val="18"/>
                <w:lang w:val="en-US"/>
              </w:rPr>
            </w:pPr>
            <w:r>
              <w:rPr>
                <w:szCs w:val="18"/>
                <w:lang w:val="en-US"/>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0D47237F" w14:textId="77777777" w:rsidR="00EB7290" w:rsidRDefault="00EB7290" w:rsidP="0072016D">
            <w:pPr>
              <w:pStyle w:val="TAH"/>
              <w:rPr>
                <w:rFonts w:cs="Arial"/>
                <w:szCs w:val="18"/>
                <w:lang w:val="en-US"/>
              </w:rPr>
            </w:pPr>
            <w:r>
              <w:rPr>
                <w:szCs w:val="18"/>
                <w:lang w:val="en-US"/>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7D2984F7" w14:textId="77777777" w:rsidR="00EB7290" w:rsidRDefault="00EB7290" w:rsidP="0072016D">
            <w:pPr>
              <w:pStyle w:val="TAH"/>
              <w:rPr>
                <w:rFonts w:cs="Arial"/>
                <w:szCs w:val="18"/>
                <w:lang w:val="en-US"/>
              </w:rPr>
            </w:pPr>
            <w:r>
              <w:rPr>
                <w:szCs w:val="18"/>
                <w:lang w:val="en-US"/>
              </w:rPr>
              <w:t>Cell 2</w:t>
            </w:r>
          </w:p>
        </w:tc>
      </w:tr>
      <w:tr w:rsidR="00EB7290" w14:paraId="0B0C86CB" w14:textId="77777777" w:rsidTr="0072016D">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5283CA6E" w14:textId="77777777" w:rsidR="00EB7290" w:rsidRDefault="00EB7290" w:rsidP="0072016D">
            <w:pPr>
              <w:spacing w:after="0"/>
              <w:rPr>
                <w:rFonts w:ascii="Arial" w:hAnsi="Arial" w:cs="Arial"/>
                <w:b/>
                <w:sz w:val="18"/>
                <w:szCs w:val="18"/>
                <w:lang w:val="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F9C238" w14:textId="77777777" w:rsidR="00EB7290" w:rsidRDefault="00EB7290" w:rsidP="0072016D">
            <w:pPr>
              <w:spacing w:after="0"/>
              <w:rPr>
                <w:rFonts w:ascii="Arial" w:hAnsi="Arial" w:cs="Arial"/>
                <w:b/>
                <w:sz w:val="18"/>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1C9C932C" w14:textId="77777777" w:rsidR="00EB7290" w:rsidRDefault="00EB7290" w:rsidP="0072016D">
            <w:pPr>
              <w:pStyle w:val="TAH"/>
              <w:rPr>
                <w:rFonts w:cs="Arial"/>
                <w:szCs w:val="18"/>
                <w:lang w:val="en-US"/>
              </w:rPr>
            </w:pPr>
            <w:r>
              <w:rPr>
                <w:szCs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3DC6B4A2" w14:textId="77777777" w:rsidR="00EB7290" w:rsidRDefault="00EB7290" w:rsidP="0072016D">
            <w:pPr>
              <w:pStyle w:val="TAH"/>
              <w:rPr>
                <w:rFonts w:cs="Arial"/>
                <w:szCs w:val="18"/>
                <w:lang w:val="en-US"/>
              </w:rPr>
            </w:pPr>
            <w:r>
              <w:rPr>
                <w:szCs w:val="18"/>
                <w:lang w:val="en-US"/>
              </w:rPr>
              <w:t>T2</w:t>
            </w:r>
          </w:p>
        </w:tc>
      </w:tr>
      <w:tr w:rsidR="00EB7290" w14:paraId="6F2A4867"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A9BC859" w14:textId="77777777" w:rsidR="00EB7290" w:rsidRDefault="00EB7290" w:rsidP="0072016D">
            <w:pPr>
              <w:pStyle w:val="TAL"/>
              <w:rPr>
                <w:szCs w:val="18"/>
                <w:lang w:val="en-US"/>
              </w:rPr>
            </w:pPr>
            <w:proofErr w:type="spellStart"/>
            <w:r>
              <w:rPr>
                <w:rFonts w:eastAsia="Calibri"/>
                <w:szCs w:val="18"/>
                <w:lang w:val="en-US"/>
              </w:rPr>
              <w:t>AoA</w:t>
            </w:r>
            <w:proofErr w:type="spellEnd"/>
            <w:r>
              <w:rPr>
                <w:rFonts w:eastAsia="Calibri"/>
                <w:szCs w:val="18"/>
                <w:lang w:val="en-US"/>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4561FDC9" w14:textId="77777777" w:rsidR="00EB7290"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B51E0CF" w14:textId="77777777" w:rsidR="00EB7290" w:rsidRDefault="00EB7290" w:rsidP="0072016D">
            <w:pPr>
              <w:pStyle w:val="TAC"/>
              <w:rPr>
                <w:rFonts w:cs="v4.2.0"/>
                <w:szCs w:val="18"/>
                <w:lang w:val="en-US"/>
              </w:rPr>
            </w:pPr>
            <w:r>
              <w:rPr>
                <w:lang w:val="en-US"/>
              </w:rPr>
              <w:t>Setup 2a</w:t>
            </w:r>
          </w:p>
        </w:tc>
      </w:tr>
      <w:tr w:rsidR="00EB7290" w14:paraId="623E5EE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4288424" w14:textId="77777777" w:rsidR="00EB7290" w:rsidRDefault="00EB7290" w:rsidP="0072016D">
            <w:pPr>
              <w:pStyle w:val="TAL"/>
              <w:rPr>
                <w:rFonts w:eastAsia="Calibri"/>
                <w:szCs w:val="18"/>
                <w:lang w:val="en-US"/>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61622222" w14:textId="77777777" w:rsidR="00EB7290"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CC45004" w14:textId="77777777" w:rsidR="00EB7290" w:rsidRDefault="00EB7290" w:rsidP="0072016D">
            <w:pPr>
              <w:pStyle w:val="TAC"/>
              <w:rPr>
                <w:lang w:val="en-US"/>
              </w:rPr>
            </w:pPr>
            <w:r>
              <w:rPr>
                <w:szCs w:val="18"/>
                <w:lang w:val="en-US"/>
              </w:rPr>
              <w:t>Rough</w:t>
            </w:r>
          </w:p>
        </w:tc>
      </w:tr>
      <w:tr w:rsidR="00EB7290" w14:paraId="7DB7CE9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CAA4C6" w14:textId="77777777" w:rsidR="00EB7290" w:rsidRDefault="00EB7290" w:rsidP="0072016D">
            <w:pPr>
              <w:pStyle w:val="TAL"/>
              <w:rPr>
                <w:szCs w:val="18"/>
                <w:lang w:val="en-US"/>
              </w:rPr>
            </w:pPr>
            <w:r>
              <w:rPr>
                <w:szCs w:val="18"/>
                <w:lang w:val="en-US"/>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321FFAE6" w14:textId="77777777" w:rsidR="00EB7290"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FE92186" w14:textId="77777777" w:rsidR="00EB7290" w:rsidRDefault="00EB7290" w:rsidP="0072016D">
            <w:pPr>
              <w:pStyle w:val="TAC"/>
              <w:rPr>
                <w:szCs w:val="18"/>
                <w:lang w:val="en-US"/>
              </w:rPr>
            </w:pPr>
            <w:r>
              <w:rPr>
                <w:rFonts w:cs="v4.2.0"/>
                <w:szCs w:val="18"/>
                <w:lang w:val="en-US"/>
              </w:rPr>
              <w:t>1</w:t>
            </w:r>
          </w:p>
        </w:tc>
      </w:tr>
      <w:tr w:rsidR="00EB7290" w14:paraId="6FD95CD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F7D90E9" w14:textId="77777777" w:rsidR="00EB7290" w:rsidRDefault="00EB7290" w:rsidP="0072016D">
            <w:pPr>
              <w:pStyle w:val="TAL"/>
              <w:rPr>
                <w:szCs w:val="18"/>
                <w:lang w:val="en-US"/>
              </w:rPr>
            </w:pPr>
            <w:r>
              <w:rPr>
                <w:szCs w:val="18"/>
                <w:lang w:val="en-US"/>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5F2CFF81" w14:textId="77777777" w:rsidR="00EB7290" w:rsidRDefault="00EB729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C52CEEE" w14:textId="77777777" w:rsidR="00EB7290" w:rsidRDefault="00EB7290" w:rsidP="0072016D">
            <w:pPr>
              <w:pStyle w:val="TAC"/>
              <w:rPr>
                <w:szCs w:val="18"/>
                <w:lang w:val="en-US"/>
              </w:rPr>
            </w:pPr>
            <w:proofErr w:type="spellStart"/>
            <w:r>
              <w:rPr>
                <w:szCs w:val="18"/>
                <w:lang w:val="en-US"/>
              </w:rPr>
              <w:t>TDD</w:t>
            </w:r>
            <w:proofErr w:type="spellEnd"/>
          </w:p>
        </w:tc>
      </w:tr>
      <w:tr w:rsidR="00EB7290" w14:paraId="6D98A89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CBC940" w14:textId="77777777" w:rsidR="00EB7290" w:rsidRDefault="00EB7290" w:rsidP="0072016D">
            <w:pPr>
              <w:pStyle w:val="TAL"/>
              <w:rPr>
                <w:bCs/>
                <w:szCs w:val="18"/>
                <w:lang w:val="en-US"/>
              </w:rPr>
            </w:pPr>
            <w:proofErr w:type="spellStart"/>
            <w:r>
              <w:rPr>
                <w:bCs/>
                <w:szCs w:val="18"/>
                <w:lang w:val="en-US"/>
              </w:rPr>
              <w:t>TDD</w:t>
            </w:r>
            <w:proofErr w:type="spellEnd"/>
            <w:r>
              <w:rPr>
                <w:bCs/>
                <w:szCs w:val="18"/>
                <w:lang w:val="en-US"/>
              </w:rPr>
              <w:t xml:space="preserve">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24F45C9E" w14:textId="77777777" w:rsidR="00EB7290" w:rsidRDefault="00EB729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D91CE00" w14:textId="77777777" w:rsidR="00EB7290" w:rsidRDefault="00EB7290" w:rsidP="0072016D">
            <w:pPr>
              <w:pStyle w:val="TAC"/>
              <w:rPr>
                <w:szCs w:val="18"/>
                <w:lang w:val="en-US"/>
              </w:rPr>
            </w:pPr>
            <w:r>
              <w:rPr>
                <w:szCs w:val="18"/>
                <w:lang w:val="en-US"/>
              </w:rPr>
              <w:t>TDDConf.3.1</w:t>
            </w:r>
          </w:p>
        </w:tc>
      </w:tr>
      <w:tr w:rsidR="00EB7290" w14:paraId="5920575E"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489394C" w14:textId="77777777" w:rsidR="00EB7290" w:rsidRDefault="00EB7290" w:rsidP="0072016D">
            <w:pPr>
              <w:pStyle w:val="TAL"/>
              <w:rPr>
                <w:szCs w:val="18"/>
                <w:lang w:val="en-US"/>
              </w:rPr>
            </w:pPr>
            <w:proofErr w:type="spellStart"/>
            <w:r>
              <w:rPr>
                <w:bCs/>
                <w:szCs w:val="18"/>
                <w:lang w:val="en-US"/>
              </w:rPr>
              <w:t>BW</w:t>
            </w:r>
            <w:r>
              <w:rPr>
                <w:szCs w:val="18"/>
                <w:vertAlign w:val="subscript"/>
                <w:lang w:val="en-US"/>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6F67DD2B" w14:textId="77777777" w:rsidR="00EB7290" w:rsidRDefault="00EB7290" w:rsidP="0072016D">
            <w:pPr>
              <w:pStyle w:val="TAC"/>
              <w:rPr>
                <w:szCs w:val="18"/>
                <w:lang w:val="en-US"/>
              </w:rPr>
            </w:pPr>
            <w:r>
              <w:rPr>
                <w:rFonts w:cs="v4.2.0"/>
                <w:szCs w:val="18"/>
                <w:lang w:val="en-US"/>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E9C9C2D" w14:textId="2F1FCBB5" w:rsidR="00EB7290" w:rsidRDefault="00EB7290" w:rsidP="0072016D">
            <w:pPr>
              <w:pStyle w:val="TAC"/>
              <w:rPr>
                <w:szCs w:val="18"/>
                <w:lang w:val="en-US"/>
              </w:rPr>
            </w:pPr>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w:t>
            </w:r>
            <w:del w:id="28" w:author="Huawei" w:date="2023-05-12T17:59:00Z">
              <w:r w:rsidDel="00463AAC">
                <w:rPr>
                  <w:szCs w:val="18"/>
                  <w:lang w:val="en-US"/>
                </w:rPr>
                <w:delText>66</w:delText>
              </w:r>
            </w:del>
            <w:ins w:id="29" w:author="Huawei" w:date="2023-05-12T17:59:00Z">
              <w:r w:rsidR="00463AAC">
                <w:rPr>
                  <w:szCs w:val="18"/>
                  <w:lang w:val="en-US"/>
                </w:rPr>
                <w:t>24</w:t>
              </w:r>
            </w:ins>
          </w:p>
        </w:tc>
      </w:tr>
      <w:tr w:rsidR="00EB7290" w14:paraId="213EF88E"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8C49614" w14:textId="77777777" w:rsidR="00EB7290" w:rsidRDefault="00EB7290" w:rsidP="0072016D">
            <w:pPr>
              <w:pStyle w:val="TAL"/>
              <w:rPr>
                <w:szCs w:val="18"/>
                <w:lang w:val="en-US"/>
              </w:rPr>
            </w:pPr>
            <w:proofErr w:type="spellStart"/>
            <w:r>
              <w:rPr>
                <w:bCs/>
                <w:szCs w:val="18"/>
                <w:lang w:val="en-US"/>
              </w:rPr>
              <w:t>OCNG</w:t>
            </w:r>
            <w:proofErr w:type="spellEnd"/>
            <w:r>
              <w:rPr>
                <w:bCs/>
                <w:szCs w:val="18"/>
                <w:lang w:val="en-US"/>
              </w:rPr>
              <w:t xml:space="preserve"> patterns </w:t>
            </w:r>
          </w:p>
        </w:tc>
        <w:tc>
          <w:tcPr>
            <w:tcW w:w="1562" w:type="dxa"/>
            <w:tcBorders>
              <w:top w:val="single" w:sz="4" w:space="0" w:color="auto"/>
              <w:left w:val="single" w:sz="4" w:space="0" w:color="auto"/>
              <w:bottom w:val="single" w:sz="4" w:space="0" w:color="auto"/>
              <w:right w:val="single" w:sz="4" w:space="0" w:color="auto"/>
            </w:tcBorders>
            <w:vAlign w:val="center"/>
          </w:tcPr>
          <w:p w14:paraId="38BE4A71" w14:textId="77777777" w:rsidR="00EB7290"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73AAE55" w14:textId="77777777" w:rsidR="00EB7290" w:rsidRDefault="00EB7290" w:rsidP="0072016D">
            <w:pPr>
              <w:pStyle w:val="TAC"/>
              <w:rPr>
                <w:rFonts w:cs="v4.2.0"/>
                <w:szCs w:val="18"/>
                <w:lang w:val="en-US"/>
              </w:rPr>
            </w:pPr>
            <w:r>
              <w:rPr>
                <w:szCs w:val="18"/>
                <w:lang w:val="en-US"/>
              </w:rPr>
              <w:t>OP.3</w:t>
            </w:r>
          </w:p>
        </w:tc>
      </w:tr>
      <w:tr w:rsidR="00EB7290" w14:paraId="11957F9F" w14:textId="77777777" w:rsidTr="0072016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7D214DD" w14:textId="77777777" w:rsidR="00EB7290" w:rsidRDefault="00EB7290" w:rsidP="0072016D">
            <w:pPr>
              <w:pStyle w:val="TAL"/>
              <w:rPr>
                <w:szCs w:val="18"/>
                <w:lang w:val="en-US"/>
              </w:rPr>
            </w:pPr>
            <w:proofErr w:type="spellStart"/>
            <w:r>
              <w:rPr>
                <w:szCs w:val="18"/>
                <w:lang w:val="en-US"/>
              </w:rPr>
              <w:t>SMTC</w:t>
            </w:r>
            <w:proofErr w:type="spellEnd"/>
            <w:r>
              <w:rPr>
                <w:szCs w:val="18"/>
                <w:lang w:val="en-US"/>
              </w:rPr>
              <w:t xml:space="preserve"> configuration</w:t>
            </w:r>
          </w:p>
        </w:tc>
        <w:tc>
          <w:tcPr>
            <w:tcW w:w="1556" w:type="dxa"/>
            <w:tcBorders>
              <w:top w:val="single" w:sz="4" w:space="0" w:color="auto"/>
              <w:left w:val="single" w:sz="4" w:space="0" w:color="auto"/>
              <w:bottom w:val="single" w:sz="4" w:space="0" w:color="auto"/>
              <w:right w:val="single" w:sz="4" w:space="0" w:color="auto"/>
            </w:tcBorders>
            <w:hideMark/>
          </w:tcPr>
          <w:p w14:paraId="21771B62" w14:textId="77777777" w:rsidR="00EB7290" w:rsidRDefault="00EB7290" w:rsidP="0072016D">
            <w:pPr>
              <w:pStyle w:val="TAL"/>
              <w:rPr>
                <w:szCs w:val="18"/>
                <w:lang w:val="en-US" w:eastAsia="zh-CN"/>
              </w:rPr>
            </w:pPr>
            <w:r>
              <w:rPr>
                <w:szCs w:val="18"/>
                <w:lang w:val="en-US"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716241CF" w14:textId="77777777" w:rsidR="00EB7290" w:rsidRDefault="00EB7290" w:rsidP="0072016D">
            <w:pPr>
              <w:pStyle w:val="TAL"/>
              <w:jc w:val="center"/>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1839FC7" w14:textId="77777777" w:rsidR="00EB7290" w:rsidRDefault="00EB7290" w:rsidP="0072016D">
            <w:pPr>
              <w:pStyle w:val="TAC"/>
              <w:rPr>
                <w:rFonts w:cs="v4.2.0"/>
                <w:szCs w:val="18"/>
                <w:lang w:val="en-US"/>
              </w:rPr>
            </w:pPr>
            <w:r>
              <w:rPr>
                <w:szCs w:val="18"/>
                <w:lang w:val="en-US"/>
              </w:rPr>
              <w:t>SMTC.2</w:t>
            </w:r>
          </w:p>
        </w:tc>
      </w:tr>
      <w:tr w:rsidR="00EB7290" w14:paraId="454E4EF9" w14:textId="77777777" w:rsidTr="0072016D">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2F4DA093" w14:textId="77777777" w:rsidR="00EB7290" w:rsidRDefault="00EB7290" w:rsidP="0072016D">
            <w:pPr>
              <w:spacing w:after="0"/>
              <w:rPr>
                <w:rFonts w:ascii="Arial" w:hAnsi="Arial"/>
                <w:sz w:val="18"/>
                <w:szCs w:val="18"/>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5015E884" w14:textId="77777777" w:rsidR="00EB7290" w:rsidRDefault="00EB7290" w:rsidP="0072016D">
            <w:pPr>
              <w:pStyle w:val="TAL"/>
              <w:rPr>
                <w:szCs w:val="18"/>
                <w:lang w:val="en-US" w:eastAsia="zh-CN"/>
              </w:rPr>
            </w:pPr>
            <w:r>
              <w:rPr>
                <w:szCs w:val="18"/>
                <w:lang w:val="en-US"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85E3DF" w14:textId="77777777" w:rsidR="00EB7290" w:rsidRDefault="00EB7290" w:rsidP="0072016D">
            <w:pPr>
              <w:spacing w:after="0"/>
              <w:rPr>
                <w:rFonts w:ascii="Arial" w:hAnsi="Arial"/>
                <w:sz w:val="18"/>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283CCA2" w14:textId="77777777" w:rsidR="00EB7290" w:rsidRDefault="00EB7290" w:rsidP="0072016D">
            <w:pPr>
              <w:pStyle w:val="TAC"/>
              <w:rPr>
                <w:szCs w:val="18"/>
                <w:lang w:val="en-US"/>
              </w:rPr>
            </w:pPr>
            <w:r>
              <w:rPr>
                <w:szCs w:val="18"/>
                <w:lang w:val="en-US"/>
              </w:rPr>
              <w:t>SMTC.1</w:t>
            </w:r>
          </w:p>
        </w:tc>
      </w:tr>
      <w:tr w:rsidR="00EB7290" w14:paraId="0AD8A87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838847D" w14:textId="77777777" w:rsidR="00EB7290" w:rsidRDefault="00EB7290" w:rsidP="0072016D">
            <w:pPr>
              <w:pStyle w:val="TAL"/>
              <w:rPr>
                <w:szCs w:val="18"/>
                <w:lang w:val="en-US"/>
              </w:rPr>
            </w:pPr>
            <w:proofErr w:type="spellStart"/>
            <w:r>
              <w:rPr>
                <w:szCs w:val="18"/>
                <w:lang w:val="en-US"/>
              </w:rPr>
              <w:lastRenderedPageBreak/>
              <w:t>PDSCH</w:t>
            </w:r>
            <w:proofErr w:type="spellEnd"/>
            <w:r>
              <w:rPr>
                <w:szCs w:val="18"/>
                <w:lang w:val="en-US"/>
              </w:rPr>
              <w:t>/</w:t>
            </w:r>
            <w:proofErr w:type="spellStart"/>
            <w:r>
              <w:rPr>
                <w:szCs w:val="18"/>
                <w:lang w:val="en-US"/>
              </w:rPr>
              <w:t>PDCCH</w:t>
            </w:r>
            <w:proofErr w:type="spellEnd"/>
            <w:r>
              <w:rPr>
                <w:szCs w:val="18"/>
                <w:lang w:val="en-US"/>
              </w:rPr>
              <w:t xml:space="preserve">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B3FAE0A" w14:textId="77777777" w:rsidR="00EB7290" w:rsidRDefault="00EB7290" w:rsidP="0072016D">
            <w:pPr>
              <w:pStyle w:val="TAC"/>
              <w:rPr>
                <w:szCs w:val="18"/>
                <w:lang w:val="en-US"/>
              </w:rPr>
            </w:pPr>
            <w:r>
              <w:rPr>
                <w:szCs w:val="18"/>
                <w:lang w:val="en-US"/>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35048E6D" w14:textId="77777777" w:rsidR="00EB7290" w:rsidRDefault="00EB7290" w:rsidP="0072016D">
            <w:pPr>
              <w:pStyle w:val="TAC"/>
              <w:rPr>
                <w:szCs w:val="18"/>
                <w:lang w:val="en-US"/>
              </w:rPr>
            </w:pPr>
            <w:r>
              <w:rPr>
                <w:szCs w:val="18"/>
                <w:lang w:val="en-US"/>
              </w:rPr>
              <w:t>120</w:t>
            </w:r>
          </w:p>
        </w:tc>
      </w:tr>
      <w:tr w:rsidR="00EB7290" w14:paraId="4891D8E6" w14:textId="77777777" w:rsidTr="0072016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4C2BD69" w14:textId="77777777" w:rsidR="00EB7290" w:rsidRDefault="00EB7290" w:rsidP="0072016D">
            <w:pPr>
              <w:pStyle w:val="TAL"/>
              <w:rPr>
                <w:szCs w:val="18"/>
                <w:lang w:val="en-US" w:eastAsia="ja-JP"/>
              </w:rPr>
            </w:pPr>
            <w:r>
              <w:rPr>
                <w:szCs w:val="18"/>
                <w:lang w:val="en-US"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2DE92E20" w14:textId="77777777" w:rsidR="00EB7290" w:rsidRDefault="00EB7290" w:rsidP="0072016D">
            <w:pPr>
              <w:pStyle w:val="TAL"/>
              <w:rPr>
                <w:szCs w:val="18"/>
                <w:lang w:val="en-US" w:eastAsia="ja-JP"/>
              </w:rPr>
            </w:pPr>
            <w:r>
              <w:rPr>
                <w:szCs w:val="18"/>
                <w:lang w:val="en-US"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59B5851" w14:textId="77777777" w:rsidR="00EB7290" w:rsidRDefault="00EB7290" w:rsidP="0072016D">
            <w:pPr>
              <w:pStyle w:val="TAC"/>
              <w:rPr>
                <w:szCs w:val="18"/>
                <w:lang w:val="en-US"/>
              </w:rPr>
            </w:pPr>
            <w:r>
              <w:rPr>
                <w:rFonts w:cs="Arial"/>
                <w:szCs w:val="18"/>
                <w:lang w:val="en-US"/>
              </w:rPr>
              <w:t>dBm/</w:t>
            </w:r>
            <w:proofErr w:type="spellStart"/>
            <w:r>
              <w:rPr>
                <w:rFonts w:cs="Arial"/>
                <w:szCs w:val="18"/>
                <w:lang w:val="en-US"/>
              </w:rPr>
              <w:t>SCS</w:t>
            </w:r>
            <w:proofErr w:type="spellEnd"/>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397FB56" w14:textId="7F2FF0E0" w:rsidR="00EB7290" w:rsidRDefault="00EB7290" w:rsidP="0072016D">
            <w:pPr>
              <w:pStyle w:val="TAC"/>
              <w:rPr>
                <w:szCs w:val="18"/>
                <w:lang w:val="en-US"/>
              </w:rPr>
            </w:pPr>
            <w:del w:id="30" w:author="Huawei" w:date="2023-05-12T17:59:00Z">
              <w:r w:rsidDel="00463AAC">
                <w:rPr>
                  <w:szCs w:val="18"/>
                  <w:lang w:val="en-US"/>
                </w:rPr>
                <w:delText>-112</w:delText>
              </w:r>
            </w:del>
            <w:ins w:id="31" w:author="Huawei" w:date="2023-05-12T17:59:00Z">
              <w:r w:rsidR="00463AAC">
                <w:rPr>
                  <w:szCs w:val="18"/>
                  <w:lang w:val="en-US"/>
                </w:rPr>
                <w:t>-118</w:t>
              </w:r>
            </w:ins>
            <w:bookmarkStart w:id="32" w:name="_GoBack"/>
            <w:bookmarkEnd w:id="32"/>
          </w:p>
        </w:tc>
      </w:tr>
      <w:tr w:rsidR="00EB7290" w14:paraId="79BB206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3AD469" w14:textId="77777777" w:rsidR="00EB7290" w:rsidRDefault="00EB729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51F3865A" w14:textId="77777777" w:rsidR="00EB7290" w:rsidRDefault="00EB7290" w:rsidP="0072016D">
            <w:pPr>
              <w:pStyle w:val="TAC"/>
              <w:rPr>
                <w:szCs w:val="18"/>
                <w:lang w:val="en-US" w:eastAsia="zh-CN"/>
              </w:rPr>
            </w:pPr>
            <w:r>
              <w:rPr>
                <w:szCs w:val="18"/>
                <w:lang w:val="en-US"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60C1B" w14:textId="77777777" w:rsidR="00EB7290" w:rsidRDefault="00EB7290" w:rsidP="0072016D">
            <w:pPr>
              <w:pStyle w:val="TAC"/>
              <w:rPr>
                <w:szCs w:val="18"/>
                <w:lang w:val="en-US"/>
              </w:rPr>
            </w:pPr>
            <w:r>
              <w:rPr>
                <w:szCs w:val="18"/>
                <w:lang w:val="en-US"/>
              </w:rPr>
              <w:t>0</w:t>
            </w:r>
          </w:p>
        </w:tc>
      </w:tr>
      <w:tr w:rsidR="00EB7290" w14:paraId="4EF5FD2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AD60866" w14:textId="77777777" w:rsidR="00EB7290" w:rsidRDefault="00EB729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00CFEE8"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D9BD98F" w14:textId="77777777" w:rsidR="00EB7290" w:rsidRDefault="00EB7290" w:rsidP="0072016D">
            <w:pPr>
              <w:spacing w:after="0"/>
              <w:rPr>
                <w:rFonts w:ascii="Arial" w:hAnsi="Arial"/>
                <w:sz w:val="18"/>
                <w:szCs w:val="18"/>
                <w:lang w:val="en-US"/>
              </w:rPr>
            </w:pPr>
          </w:p>
        </w:tc>
      </w:tr>
      <w:tr w:rsidR="00EB7290" w14:paraId="1DF40FE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FE39A1" w14:textId="77777777" w:rsidR="00EB7290" w:rsidRDefault="00EB729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to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F5BB9E"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A2B65FA" w14:textId="77777777" w:rsidR="00EB7290" w:rsidRDefault="00EB7290" w:rsidP="0072016D">
            <w:pPr>
              <w:spacing w:after="0"/>
              <w:rPr>
                <w:rFonts w:ascii="Arial" w:hAnsi="Arial"/>
                <w:sz w:val="18"/>
                <w:szCs w:val="18"/>
                <w:lang w:val="en-US"/>
              </w:rPr>
            </w:pPr>
          </w:p>
        </w:tc>
      </w:tr>
      <w:tr w:rsidR="00EB7290" w14:paraId="0E3480C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712A97F" w14:textId="77777777" w:rsidR="00EB7290" w:rsidRDefault="00EB729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FD36CA"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A2BD26D" w14:textId="77777777" w:rsidR="00EB7290" w:rsidRDefault="00EB7290" w:rsidP="0072016D">
            <w:pPr>
              <w:spacing w:after="0"/>
              <w:rPr>
                <w:rFonts w:ascii="Arial" w:hAnsi="Arial"/>
                <w:sz w:val="18"/>
                <w:szCs w:val="18"/>
                <w:lang w:val="en-US"/>
              </w:rPr>
            </w:pPr>
          </w:p>
        </w:tc>
      </w:tr>
      <w:tr w:rsidR="00EB7290" w14:paraId="4599F54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F3D42B0" w14:textId="77777777" w:rsidR="00EB7290" w:rsidRDefault="00EB729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to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C341F19"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699CEA9" w14:textId="77777777" w:rsidR="00EB7290" w:rsidRDefault="00EB7290" w:rsidP="0072016D">
            <w:pPr>
              <w:spacing w:after="0"/>
              <w:rPr>
                <w:rFonts w:ascii="Arial" w:hAnsi="Arial"/>
                <w:sz w:val="18"/>
                <w:szCs w:val="18"/>
                <w:lang w:val="en-US"/>
              </w:rPr>
            </w:pPr>
          </w:p>
        </w:tc>
      </w:tr>
      <w:tr w:rsidR="00EB7290" w14:paraId="3F019C0D"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E643E86" w14:textId="77777777" w:rsidR="00EB7290" w:rsidRDefault="00EB729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6BF7352"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9B7E60F" w14:textId="77777777" w:rsidR="00EB7290" w:rsidRDefault="00EB7290" w:rsidP="0072016D">
            <w:pPr>
              <w:spacing w:after="0"/>
              <w:rPr>
                <w:rFonts w:ascii="Arial" w:hAnsi="Arial"/>
                <w:sz w:val="18"/>
                <w:szCs w:val="18"/>
                <w:lang w:val="en-US"/>
              </w:rPr>
            </w:pPr>
          </w:p>
        </w:tc>
      </w:tr>
      <w:tr w:rsidR="00EB7290" w14:paraId="56FE76C3"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BCC66F4" w14:textId="77777777" w:rsidR="00EB7290" w:rsidRDefault="00EB729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to </w:t>
            </w:r>
            <w:proofErr w:type="spellStart"/>
            <w:r>
              <w:rPr>
                <w:szCs w:val="18"/>
                <w:lang w:val="en-US" w:eastAsia="ja-JP"/>
              </w:rPr>
              <w:t>PDSCH</w:t>
            </w:r>
            <w:proofErr w:type="spellEnd"/>
            <w:r>
              <w:rPr>
                <w:szCs w:val="18"/>
                <w:lang w:val="en-US" w:eastAsia="ja-JP"/>
              </w:rPr>
              <w:t xml:space="preserve">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967C61"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72E51A1" w14:textId="77777777" w:rsidR="00EB7290" w:rsidRDefault="00EB7290" w:rsidP="0072016D">
            <w:pPr>
              <w:spacing w:after="0"/>
              <w:rPr>
                <w:rFonts w:ascii="Arial" w:hAnsi="Arial"/>
                <w:sz w:val="18"/>
                <w:szCs w:val="18"/>
                <w:lang w:val="en-US"/>
              </w:rPr>
            </w:pPr>
          </w:p>
        </w:tc>
      </w:tr>
      <w:tr w:rsidR="00EB7290" w14:paraId="4B89A43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B1EF88B" w14:textId="77777777" w:rsidR="00EB7290" w:rsidRDefault="00EB729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r>
              <w:rPr>
                <w:szCs w:val="18"/>
                <w:vertAlign w:val="superscript"/>
                <w:lang w:val="en-US"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31E74D"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B836A17" w14:textId="77777777" w:rsidR="00EB7290" w:rsidRDefault="00EB7290" w:rsidP="0072016D">
            <w:pPr>
              <w:spacing w:after="0"/>
              <w:rPr>
                <w:rFonts w:ascii="Arial" w:hAnsi="Arial"/>
                <w:sz w:val="18"/>
                <w:szCs w:val="18"/>
                <w:lang w:val="en-US"/>
              </w:rPr>
            </w:pPr>
          </w:p>
        </w:tc>
      </w:tr>
      <w:tr w:rsidR="00EB7290" w14:paraId="4D3784D3"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A6E6E41" w14:textId="77777777" w:rsidR="00EB7290" w:rsidRDefault="00EB7290" w:rsidP="0072016D">
            <w:pPr>
              <w:pStyle w:val="TAL"/>
              <w:rPr>
                <w:bCs/>
                <w:szCs w:val="18"/>
                <w:lang w:val="en-US"/>
              </w:rPr>
            </w:pPr>
            <w:proofErr w:type="spellStart"/>
            <w:r>
              <w:rPr>
                <w:bCs/>
                <w:szCs w:val="18"/>
                <w:lang w:val="en-US"/>
              </w:rPr>
              <w:t>EPRE</w:t>
            </w:r>
            <w:proofErr w:type="spellEnd"/>
            <w:r>
              <w:rPr>
                <w:bCs/>
                <w:szCs w:val="18"/>
                <w:lang w:val="en-US"/>
              </w:rPr>
              <w:t xml:space="preserve"> ratio of </w:t>
            </w:r>
            <w:proofErr w:type="spellStart"/>
            <w:r>
              <w:rPr>
                <w:bCs/>
                <w:szCs w:val="18"/>
                <w:lang w:val="en-US"/>
              </w:rPr>
              <w:t>OCNG</w:t>
            </w:r>
            <w:proofErr w:type="spellEnd"/>
            <w:r>
              <w:rPr>
                <w:bCs/>
                <w:szCs w:val="18"/>
                <w:lang w:val="en-US"/>
              </w:rPr>
              <w:t xml:space="preserve"> to </w:t>
            </w:r>
            <w:proofErr w:type="spellStart"/>
            <w:r>
              <w:rPr>
                <w:bCs/>
                <w:szCs w:val="18"/>
                <w:lang w:val="en-US"/>
              </w:rPr>
              <w:t>OCNG</w:t>
            </w:r>
            <w:proofErr w:type="spellEnd"/>
            <w:r>
              <w:rPr>
                <w:bCs/>
                <w:szCs w:val="18"/>
                <w:lang w:val="en-US"/>
              </w:rPr>
              <w:t xml:space="preserve"> </w:t>
            </w:r>
            <w:proofErr w:type="spellStart"/>
            <w:r>
              <w:rPr>
                <w:bCs/>
                <w:szCs w:val="18"/>
                <w:lang w:val="en-US"/>
              </w:rPr>
              <w:t>DMRS</w:t>
            </w:r>
            <w:proofErr w:type="spellEnd"/>
            <w:r>
              <w:rPr>
                <w:bCs/>
                <w:szCs w:val="18"/>
                <w:vertAlign w:val="superscript"/>
                <w:lang w:val="en-US"/>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988B95B"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D3BE11B" w14:textId="77777777" w:rsidR="00EB7290" w:rsidRDefault="00EB7290" w:rsidP="0072016D">
            <w:pPr>
              <w:spacing w:after="0"/>
              <w:rPr>
                <w:rFonts w:ascii="Arial" w:hAnsi="Arial"/>
                <w:sz w:val="18"/>
                <w:szCs w:val="18"/>
                <w:lang w:val="en-US"/>
              </w:rPr>
            </w:pPr>
          </w:p>
        </w:tc>
      </w:tr>
      <w:tr w:rsidR="00EB7290" w14:paraId="59276BE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5EF7F72" w14:textId="77777777" w:rsidR="00EB7290" w:rsidRDefault="00EB7290" w:rsidP="0072016D">
            <w:pPr>
              <w:pStyle w:val="TAL"/>
              <w:rPr>
                <w:rFonts w:cs="v4.2.0"/>
                <w:szCs w:val="18"/>
                <w:lang w:val="en-US"/>
              </w:rPr>
            </w:pPr>
            <w:proofErr w:type="spellStart"/>
            <w:r>
              <w:rPr>
                <w:rFonts w:cs="Arial"/>
                <w:lang w:val="en-US"/>
              </w:rPr>
              <w:t>Ê</w:t>
            </w:r>
            <w:r>
              <w:rPr>
                <w:rFonts w:cs="Arial"/>
                <w:vertAlign w:val="subscript"/>
                <w:lang w:val="en-US"/>
              </w:rPr>
              <w:t>s</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2FF92EBA" w14:textId="77777777" w:rsidR="00EB7290" w:rsidRDefault="00EB7290" w:rsidP="0072016D">
            <w:pPr>
              <w:pStyle w:val="TAC"/>
              <w:rPr>
                <w:szCs w:val="18"/>
                <w:lang w:val="en-US"/>
              </w:rPr>
            </w:pPr>
            <w:r>
              <w:rPr>
                <w:szCs w:val="18"/>
                <w:lang w:val="en-US"/>
              </w:rPr>
              <w:t>dBm/</w:t>
            </w:r>
            <w:proofErr w:type="spellStart"/>
            <w:r>
              <w:rPr>
                <w:szCs w:val="18"/>
                <w:lang w:val="en-US"/>
              </w:rPr>
              <w:t>SCS</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05826825" w14:textId="77777777" w:rsidR="00EB7290" w:rsidRDefault="00EB7290" w:rsidP="0072016D">
            <w:pPr>
              <w:pStyle w:val="TAC"/>
              <w:rPr>
                <w:szCs w:val="18"/>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76E20D5C" w14:textId="77777777" w:rsidR="00EB7290" w:rsidRDefault="00EB7290" w:rsidP="0072016D">
            <w:pPr>
              <w:pStyle w:val="TAC"/>
              <w:rPr>
                <w:szCs w:val="18"/>
                <w:lang w:val="en-US"/>
              </w:rPr>
            </w:pPr>
            <w:r>
              <w:rPr>
                <w:lang w:val="en-US"/>
              </w:rPr>
              <w:t>-80.6</w:t>
            </w:r>
          </w:p>
        </w:tc>
      </w:tr>
      <w:tr w:rsidR="00EB7290" w14:paraId="2294327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8640CFB" w14:textId="77777777" w:rsidR="00EB7290" w:rsidRDefault="00EB7290" w:rsidP="0072016D">
            <w:pPr>
              <w:pStyle w:val="TAL"/>
              <w:rPr>
                <w:rFonts w:cs="Arial"/>
                <w:lang w:val="en-US"/>
              </w:rPr>
            </w:pPr>
            <w:proofErr w:type="spellStart"/>
            <w:r>
              <w:rPr>
                <w:rFonts w:cs="Arial"/>
                <w:lang w:val="en-US" w:eastAsia="zh-CN"/>
              </w:rPr>
              <w:t>SSB</w:t>
            </w:r>
            <w:r>
              <w:rPr>
                <w:rFonts w:cs="Arial"/>
                <w:lang w:val="en-US"/>
              </w:rPr>
              <w:t>_RP</w:t>
            </w:r>
            <w:proofErr w:type="spellEnd"/>
            <w:r>
              <w:rPr>
                <w:rFonts w:cs="Arial"/>
                <w:lang w:val="en-US"/>
              </w:rPr>
              <w:t xml:space="preserve"> </w:t>
            </w:r>
            <w:r>
              <w:rPr>
                <w:szCs w:val="18"/>
                <w:vertAlign w:val="superscript"/>
                <w:lang w:val="en-US"/>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152E7A2" w14:textId="77777777" w:rsidR="00EB7290" w:rsidRDefault="00EB7290" w:rsidP="0072016D">
            <w:pPr>
              <w:pStyle w:val="TAC"/>
              <w:rPr>
                <w:szCs w:val="18"/>
                <w:lang w:val="en-US"/>
              </w:rPr>
            </w:pPr>
            <w:r>
              <w:rPr>
                <w:szCs w:val="18"/>
                <w:lang w:val="en-US"/>
              </w:rPr>
              <w:t>dBm/</w:t>
            </w:r>
            <w:proofErr w:type="spellStart"/>
            <w:r>
              <w:rPr>
                <w:szCs w:val="18"/>
                <w:lang w:val="en-US"/>
              </w:rPr>
              <w:t>SCS</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48CDB4A" w14:textId="77777777" w:rsidR="00EB7290" w:rsidRDefault="00EB7290" w:rsidP="0072016D">
            <w:pPr>
              <w:pStyle w:val="TAC"/>
              <w:rPr>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1AC56A85" w14:textId="77777777" w:rsidR="00EB7290" w:rsidRDefault="00EB7290" w:rsidP="0072016D">
            <w:pPr>
              <w:pStyle w:val="TAC"/>
              <w:rPr>
                <w:lang w:val="en-US"/>
              </w:rPr>
            </w:pPr>
            <w:r>
              <w:rPr>
                <w:lang w:val="en-US"/>
              </w:rPr>
              <w:t>-80.6</w:t>
            </w:r>
          </w:p>
        </w:tc>
      </w:tr>
      <w:tr w:rsidR="00EB7290" w14:paraId="780F659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A615B12" w14:textId="77777777" w:rsidR="00EB7290" w:rsidRDefault="00EB7290" w:rsidP="0072016D">
            <w:pPr>
              <w:pStyle w:val="TAL"/>
              <w:rPr>
                <w:szCs w:val="18"/>
                <w:lang w:val="en-US"/>
              </w:rPr>
            </w:pPr>
            <w:proofErr w:type="spellStart"/>
            <w:r>
              <w:rPr>
                <w:rFonts w:cs="Arial"/>
                <w:lang w:val="en-US"/>
              </w:rPr>
              <w:t>Ê</w:t>
            </w:r>
            <w:r>
              <w:rPr>
                <w:rFonts w:cs="Arial"/>
                <w:vertAlign w:val="subscript"/>
                <w:lang w:val="en-US"/>
              </w:rPr>
              <w:t>s</w:t>
            </w:r>
            <w:proofErr w:type="spellEnd"/>
            <w:r>
              <w:rPr>
                <w:rFonts w:cs="Arial"/>
                <w:lang w:val="en-US"/>
              </w:rPr>
              <w:t>/</w:t>
            </w:r>
            <w:proofErr w:type="spellStart"/>
            <w:r>
              <w:rPr>
                <w:rFonts w:cs="Arial"/>
                <w:lang w:val="en-US"/>
              </w:rPr>
              <w:t>Iot</w:t>
            </w:r>
            <w:r>
              <w:rPr>
                <w:rFonts w:cs="Arial"/>
                <w:vertAlign w:val="subscript"/>
                <w:lang w:val="en-US"/>
              </w:rPr>
              <w:t>BB</w:t>
            </w:r>
            <w:proofErr w:type="spellEnd"/>
            <w:r>
              <w:rPr>
                <w:rFonts w:cs="Arial"/>
                <w:vertAlign w:val="subscript"/>
                <w:lang w:val="en-US"/>
              </w:rPr>
              <w:t xml:space="preserve"> </w:t>
            </w:r>
            <w:r>
              <w:rPr>
                <w:szCs w:val="18"/>
                <w:vertAlign w:val="superscript"/>
                <w:lang w:val="en-US"/>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3EF98D4" w14:textId="77777777" w:rsidR="00EB7290" w:rsidRDefault="00EB7290" w:rsidP="0072016D">
            <w:pPr>
              <w:pStyle w:val="TAC"/>
              <w:rPr>
                <w:szCs w:val="18"/>
                <w:lang w:val="en-US"/>
              </w:rPr>
            </w:pPr>
            <w:r>
              <w:rPr>
                <w:szCs w:val="18"/>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49C6EE4F" w14:textId="77777777" w:rsidR="00EB7290" w:rsidRDefault="00EB7290" w:rsidP="0072016D">
            <w:pPr>
              <w:pStyle w:val="TAC"/>
              <w:rPr>
                <w:szCs w:val="18"/>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6FB118C0" w14:textId="77777777" w:rsidR="00EB7290" w:rsidRDefault="00EB7290" w:rsidP="0072016D">
            <w:pPr>
              <w:pStyle w:val="TAC"/>
              <w:rPr>
                <w:szCs w:val="18"/>
                <w:lang w:val="en-US"/>
              </w:rPr>
            </w:pPr>
            <w:r>
              <w:rPr>
                <w:szCs w:val="18"/>
                <w:lang w:val="en-US"/>
              </w:rPr>
              <w:t>8.3</w:t>
            </w:r>
          </w:p>
        </w:tc>
      </w:tr>
      <w:tr w:rsidR="00EB7290" w14:paraId="1E38468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B9957F" w14:textId="77777777" w:rsidR="00EB7290" w:rsidRDefault="00EB7290" w:rsidP="0072016D">
            <w:pPr>
              <w:pStyle w:val="TAL"/>
              <w:rPr>
                <w:szCs w:val="18"/>
                <w:lang w:val="en-US"/>
              </w:rPr>
            </w:pPr>
            <w:r>
              <w:rPr>
                <w:szCs w:val="18"/>
                <w:lang w:val="en-US"/>
              </w:rPr>
              <w:t>Io</w:t>
            </w:r>
            <w:r>
              <w:rPr>
                <w:szCs w:val="18"/>
                <w:vertAlign w:val="superscript"/>
                <w:lang w:val="en-US"/>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7A8E6CD" w14:textId="77777777" w:rsidR="00EB7290" w:rsidRDefault="00EB7290" w:rsidP="0072016D">
            <w:pPr>
              <w:pStyle w:val="TAC"/>
              <w:rPr>
                <w:szCs w:val="18"/>
                <w:lang w:val="en-US"/>
              </w:rPr>
            </w:pPr>
            <w:r>
              <w:rPr>
                <w:szCs w:val="18"/>
                <w:lang w:val="en-US"/>
              </w:rPr>
              <w:t>dBm/95.04MHz</w:t>
            </w:r>
          </w:p>
        </w:tc>
        <w:tc>
          <w:tcPr>
            <w:tcW w:w="1416" w:type="dxa"/>
            <w:tcBorders>
              <w:top w:val="single" w:sz="4" w:space="0" w:color="auto"/>
              <w:left w:val="single" w:sz="4" w:space="0" w:color="auto"/>
              <w:bottom w:val="single" w:sz="4" w:space="0" w:color="auto"/>
              <w:right w:val="single" w:sz="4" w:space="0" w:color="auto"/>
            </w:tcBorders>
            <w:hideMark/>
          </w:tcPr>
          <w:p w14:paraId="35AB331F" w14:textId="77777777" w:rsidR="00EB7290" w:rsidRDefault="00EB7290" w:rsidP="0072016D">
            <w:pPr>
              <w:pStyle w:val="TAC"/>
              <w:rPr>
                <w:szCs w:val="18"/>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03D50548" w14:textId="77777777" w:rsidR="00EB7290" w:rsidRDefault="00EB7290" w:rsidP="0072016D">
            <w:pPr>
              <w:pStyle w:val="TAC"/>
              <w:rPr>
                <w:szCs w:val="18"/>
                <w:lang w:val="en-US"/>
              </w:rPr>
            </w:pPr>
            <w:r>
              <w:rPr>
                <w:szCs w:val="18"/>
                <w:lang w:val="en-US"/>
              </w:rPr>
              <w:t>-56.0</w:t>
            </w:r>
          </w:p>
        </w:tc>
      </w:tr>
      <w:tr w:rsidR="00EB7290" w14:paraId="7D57B30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FF6FC7D" w14:textId="77777777" w:rsidR="00EB7290" w:rsidRDefault="00EB7290" w:rsidP="0072016D">
            <w:pPr>
              <w:pStyle w:val="TAL"/>
              <w:rPr>
                <w:szCs w:val="18"/>
                <w:lang w:val="en-US"/>
              </w:rPr>
            </w:pPr>
            <w:r>
              <w:rPr>
                <w:szCs w:val="18"/>
                <w:lang w:val="en-US"/>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714137E0" w14:textId="77777777" w:rsidR="00EB7290"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E097EF0" w14:textId="77777777" w:rsidR="00EB7290" w:rsidRDefault="00EB7290" w:rsidP="0072016D">
            <w:pPr>
              <w:pStyle w:val="TAC"/>
              <w:rPr>
                <w:szCs w:val="18"/>
                <w:lang w:val="en-US"/>
              </w:rPr>
            </w:pPr>
            <w:proofErr w:type="spellStart"/>
            <w:r>
              <w:rPr>
                <w:szCs w:val="18"/>
                <w:lang w:val="en-US"/>
              </w:rPr>
              <w:t>AWGN</w:t>
            </w:r>
            <w:proofErr w:type="spellEnd"/>
          </w:p>
        </w:tc>
      </w:tr>
      <w:tr w:rsidR="00EB7290" w14:paraId="7770D110" w14:textId="77777777" w:rsidTr="0072016D">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287CC8EC" w14:textId="77777777" w:rsidR="00EB7290" w:rsidRDefault="00EB7290" w:rsidP="0072016D">
            <w:pPr>
              <w:pStyle w:val="TAN"/>
              <w:rPr>
                <w:lang w:val="en-US"/>
              </w:rPr>
            </w:pPr>
            <w:r>
              <w:rPr>
                <w:lang w:val="en-US"/>
              </w:rPr>
              <w:t>Note 1:</w:t>
            </w:r>
            <w:r>
              <w:rPr>
                <w:lang w:val="en-US"/>
              </w:rPr>
              <w:tab/>
            </w:r>
            <w:proofErr w:type="spellStart"/>
            <w:r>
              <w:rPr>
                <w:lang w:val="en-US"/>
              </w:rPr>
              <w:t>OCNG</w:t>
            </w:r>
            <w:proofErr w:type="spellEnd"/>
            <w:r>
              <w:rPr>
                <w:lang w:val="en-US"/>
              </w:rPr>
              <w:t xml:space="preserve"> shall be used such that a constant total transmitted power spectral density is achieved for all OFDM symbols.</w:t>
            </w:r>
          </w:p>
          <w:p w14:paraId="5634DF6C" w14:textId="77777777" w:rsidR="00EB7290" w:rsidRDefault="00EB7290" w:rsidP="0072016D">
            <w:pPr>
              <w:pStyle w:val="TAN"/>
              <w:rPr>
                <w:lang w:val="en-US"/>
              </w:rPr>
            </w:pPr>
            <w:r>
              <w:rPr>
                <w:lang w:val="en-US"/>
              </w:rPr>
              <w:t>Note 2:</w:t>
            </w:r>
            <w:r>
              <w:rPr>
                <w:lang w:val="en-US"/>
              </w:rPr>
              <w:tab/>
            </w:r>
            <w:proofErr w:type="spellStart"/>
            <w:r>
              <w:rPr>
                <w:lang w:val="en-US"/>
              </w:rPr>
              <w:t>SSB_RP</w:t>
            </w:r>
            <w:proofErr w:type="spellEnd"/>
            <w:r>
              <w:rPr>
                <w:lang w:val="en-US"/>
              </w:rPr>
              <w:t xml:space="preserve"> and Io levels have been derived from other parameters for information purposes. They are not settable parameters themselves.</w:t>
            </w:r>
          </w:p>
          <w:p w14:paraId="456C1C55" w14:textId="77777777" w:rsidR="00EB7290" w:rsidRDefault="00EB7290" w:rsidP="0072016D">
            <w:pPr>
              <w:pStyle w:val="TAN"/>
              <w:rPr>
                <w:rFonts w:cs="Arial"/>
                <w:lang w:val="en-US"/>
              </w:rPr>
            </w:pPr>
            <w:r>
              <w:rPr>
                <w:lang w:val="en-US"/>
              </w:rPr>
              <w:t>Note 3:</w:t>
            </w:r>
            <w:r>
              <w:rPr>
                <w:lang w:val="en-US"/>
              </w:rPr>
              <w:tab/>
            </w:r>
            <w:r>
              <w:rPr>
                <w:rFonts w:cs="Arial"/>
                <w:lang w:val="en-US"/>
              </w:rPr>
              <w:t>Information about types of UE beam is given in B.2.1.3, and does not limit UE implementation or test system implementation</w:t>
            </w:r>
          </w:p>
          <w:p w14:paraId="5F87CA82" w14:textId="77777777" w:rsidR="00EB7290" w:rsidRDefault="00EB7290" w:rsidP="0072016D">
            <w:pPr>
              <w:pStyle w:val="TAN"/>
              <w:rPr>
                <w:szCs w:val="18"/>
                <w:lang w:val="en-US"/>
              </w:rPr>
            </w:pPr>
            <w:r>
              <w:rPr>
                <w:rFonts w:cs="Arial"/>
                <w:lang w:val="en-US"/>
              </w:rPr>
              <w:t>Note 4:</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w:t>
            </w:r>
            <w:proofErr w:type="spellStart"/>
            <w:r>
              <w:rPr>
                <w:rFonts w:cs="Arial"/>
                <w:lang w:val="en-US"/>
              </w:rPr>
              <w:t>ΔMB</w:t>
            </w:r>
            <w:r>
              <w:rPr>
                <w:rFonts w:cs="Arial"/>
                <w:vertAlign w:val="subscript"/>
                <w:lang w:val="en-US"/>
              </w:rPr>
              <w:t>P</w:t>
            </w:r>
            <w:proofErr w:type="spellEnd"/>
            <w:r>
              <w:rPr>
                <w:rFonts w:cs="Arial"/>
                <w:lang w:val="en-US"/>
              </w:rPr>
              <w:t xml:space="preserve"> from TS 38.101-2 [19] Table 6.2.1.3-4.</w:t>
            </w:r>
          </w:p>
        </w:tc>
      </w:tr>
    </w:tbl>
    <w:p w14:paraId="3E114BF9" w14:textId="77777777" w:rsidR="00EB7290" w:rsidRDefault="00EB7290" w:rsidP="00EB7290"/>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9BB0D" w14:textId="77777777" w:rsidR="00CB082D" w:rsidRDefault="00CB082D">
      <w:r>
        <w:separator/>
      </w:r>
    </w:p>
  </w:endnote>
  <w:endnote w:type="continuationSeparator" w:id="0">
    <w:p w14:paraId="5C8A9638" w14:textId="77777777" w:rsidR="00CB082D" w:rsidRDefault="00CB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BBFCE" w14:textId="77777777" w:rsidR="00CB082D" w:rsidRDefault="00CB082D">
      <w:r>
        <w:separator/>
      </w:r>
    </w:p>
  </w:footnote>
  <w:footnote w:type="continuationSeparator" w:id="0">
    <w:p w14:paraId="3C8BF229" w14:textId="77777777" w:rsidR="00CB082D" w:rsidRDefault="00CB0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3AAC"/>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57B1F"/>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839"/>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26D1B"/>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082D"/>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18F0"/>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37A8A"/>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6CAC"/>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1A3C6-6881-494B-8DB4-E0FD900B8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2689</TotalTime>
  <Pages>5</Pages>
  <Words>1271</Words>
  <Characters>7248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2023-03-25T09:57:00Z</dcterms:created>
  <dcterms:modified xsi:type="dcterms:W3CDTF">2023-05-12T10:00:00Z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(3)oLgtni406WSKOZRRb/hou/WDzQsl+D+HYYTxUpcz+nNS6wjhtKLFjbWLPRwNs/FDFI9UUiTo
m5mOKQtRp3rUnWlwV1roGJVAi5FPCx2cuB6TTjbmi+EEjC/1rhMX1o7GRw6vFb9dvbZ5tfOT
MDESzG7NOfj7No+JUgjRPPbpoB8YWk9fI6CwJglLj+J/BjymRx/qaS15E1T5DFPY7MVR0IzA
G6UKbvLI4kJnHNnD50</vt:lpwstr>
  </property>
  <property fmtid="{D5CDD505-2E9C-101B-9397-08002B2CF9AE}" pid="22" name="_2015_ms_pID_7253431">
    <vt:lpwstr>hIPuFojtynPQ2e8f78FqnecoNl46KtR1Ja8MWYQ3DtEhiQ4CLIG3ft
WB8SjtH+1+B8dIP2anGX5kzlSkWd9Rfhyu9CL7yXMIHgCbNH3ATHJoxqjabsuUeu5D8lThtM
Pyw7uW/yLO8Bqvl//q6GtPOsft7HvwP/O5KkLwmyfZQqkENkzUgKT4W7CUd61MrzVdoMHs1S
tHycoUT+CDlehVgf7o73PMiGYlrEnXO5Wqjq</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